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3Bis</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103440</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April 12th</w:t>
      </w:r>
      <w:r>
        <w:rPr>
          <w:rFonts w:ascii="Arial" w:hAnsi="Arial" w:eastAsia="宋体"/>
          <w:b/>
          <w:sz w:val="24"/>
          <w:lang w:eastAsia="en-US"/>
        </w:rPr>
        <w:t xml:space="preserve"> - </w:t>
      </w:r>
      <w:r>
        <w:rPr>
          <w:rFonts w:hint="eastAsia" w:ascii="Arial" w:hAnsi="Arial" w:eastAsia="宋体"/>
          <w:b/>
          <w:sz w:val="24"/>
          <w:lang w:val="en-US" w:eastAsia="zh-CN"/>
        </w:rPr>
        <w:t>April 20</w:t>
      </w:r>
      <w:r>
        <w:rPr>
          <w:rFonts w:ascii="Arial" w:hAnsi="Arial" w:eastAsia="宋体"/>
          <w:b/>
          <w:sz w:val="24"/>
          <w:lang w:eastAsia="en-US"/>
        </w:rPr>
        <w:t>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1087</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4</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intra-UE multipexing involved PUCCH transmission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bookmarkStart w:id="26" w:name="_GoBack"/>
            <w:bookmarkEnd w:id="26"/>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w:t>
            </w:r>
            <w:r>
              <w:rPr>
                <w:rFonts w:ascii="Arial" w:hAnsi="Arial" w:eastAsia="宋体"/>
                <w:lang w:eastAsia="en-US"/>
              </w:rPr>
              <w:t>-</w:t>
            </w:r>
            <w:r>
              <w:rPr>
                <w:rFonts w:hint="eastAsia" w:ascii="Arial" w:hAnsi="Arial" w:eastAsia="宋体"/>
                <w:lang w:val="en-US" w:eastAsia="zh-CN"/>
              </w:rPr>
              <w:t>3-20</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default" w:ascii="Arial" w:hAnsi="Arial" w:cs="Arial"/>
                <w:lang w:val="en-US" w:eastAsia="zh-CN"/>
              </w:rPr>
              <w:t xml:space="preserve">In </w:t>
            </w:r>
            <w:r>
              <w:rPr>
                <w:rFonts w:hint="eastAsia" w:cs="Arial"/>
                <w:lang w:val="en-US" w:eastAsia="zh-CN"/>
              </w:rPr>
              <w:t>the current spec, the following issue is found:</w:t>
            </w:r>
          </w:p>
          <w:p>
            <w:pPr>
              <w:pStyle w:val="123"/>
              <w:ind w:left="0" w:leftChars="0" w:firstLine="0" w:firstLineChars="0"/>
              <w:rPr>
                <w:rFonts w:hint="eastAsia" w:cs="Arial"/>
                <w:lang w:val="en-US" w:eastAsia="zh-CN"/>
              </w:rPr>
            </w:pPr>
            <w:r>
              <w:rPr>
                <w:rFonts w:hint="eastAsia" w:cs="Arial"/>
                <w:lang w:val="en-US" w:eastAsia="zh-CN"/>
              </w:rPr>
              <w:t>Issue 1: it is ambiguous that which PUCCH resources for SR transmission shall be used for the judging the overlapping situation between SR and PUSCH, the original PUCCH resources or the final PUCCH resources after UCI multiplexing</w:t>
            </w:r>
          </w:p>
          <w:p>
            <w:pPr>
              <w:pStyle w:val="123"/>
              <w:ind w:left="0" w:leftChars="0" w:firstLine="0" w:firstLineChars="0"/>
              <w:rPr>
                <w:rFonts w:hint="default" w:cs="Arial"/>
                <w:lang w:val="en-US" w:eastAsia="zh-CN"/>
              </w:rPr>
            </w:pPr>
            <w:r>
              <w:rPr>
                <w:rFonts w:hint="eastAsia" w:cs="Arial"/>
                <w:lang w:val="en-US" w:eastAsia="zh-CN"/>
              </w:rPr>
              <w:t>Issue 2: It is ambiguous the sequence between UL skipping related check and LCH based prioritization related check.</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Specify the final PUCCH resources for sending SR after UCI multiplexing shall be used for the determination the overlapping situation between SR and PUSCH in subclause in subclause 5.4.1 and 5.4.4</w:t>
            </w:r>
          </w:p>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Specify that the LCH based prioritization check shall be done before checking UL skipping in subclause 5.4.3.1.3</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Intra-UE multipexing</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no inter-operability can be found.</w:t>
            </w:r>
          </w:p>
          <w:p>
            <w:pPr>
              <w:pStyle w:val="120"/>
              <w:spacing w:after="0"/>
              <w:rPr>
                <w:rFonts w:ascii="Arial" w:hAnsi="Arial" w:eastAsia="宋体"/>
                <w:lang w:eastAsia="en-US"/>
              </w:rPr>
            </w:pPr>
            <w:r>
              <w:rPr>
                <w:rFonts w:hint="eastAsia"/>
                <w:u w:val="none"/>
                <w:lang w:val="en-US" w:eastAsia="zh-CN"/>
              </w:rPr>
              <w:t>2: If the NW implements according to the CR and the UE does not,no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2"/>
              </w:numPr>
              <w:overflowPunct/>
              <w:autoSpaceDE/>
              <w:autoSpaceDN/>
              <w:adjustRightInd/>
              <w:spacing w:after="0" w:line="259" w:lineRule="auto"/>
              <w:ind w:left="420" w:leftChars="0" w:hanging="420" w:firstLineChars="0"/>
              <w:textAlignment w:val="auto"/>
              <w:rPr>
                <w:rFonts w:hint="eastAsia" w:ascii="Arial" w:hAnsi="Arial" w:eastAsia="宋体"/>
                <w:lang w:val="en-US" w:eastAsia="zh-CN"/>
              </w:rPr>
            </w:pPr>
            <w:r>
              <w:rPr>
                <w:rFonts w:hint="eastAsia" w:ascii="Arial" w:hAnsi="Arial" w:eastAsia="宋体"/>
                <w:lang w:val="en-US" w:eastAsia="zh-CN"/>
              </w:rPr>
              <w:t>In the collision case that the SR vs PUSCH, UE may think the initial PUCCH resource for SR is collided with PUSCH transmission even the actual PUCCH resources for multiplexed UCI is not collided with the PUSCH transmission, and then only one transmission can be performed (i.e SR or PUSCH transmission).</w:t>
            </w:r>
          </w:p>
          <w:p>
            <w:pPr>
              <w:numPr>
                <w:ilvl w:val="0"/>
                <w:numId w:val="2"/>
              </w:numPr>
              <w:tabs>
                <w:tab w:val="left" w:pos="600"/>
              </w:tabs>
              <w:overflowPunct/>
              <w:autoSpaceDE/>
              <w:autoSpaceDN/>
              <w:adjustRightInd/>
              <w:spacing w:after="0" w:line="259" w:lineRule="auto"/>
              <w:ind w:left="420" w:leftChars="0" w:hanging="420" w:firstLineChars="0"/>
              <w:textAlignment w:val="auto"/>
              <w:rPr>
                <w:rFonts w:hint="default" w:ascii="Arial" w:hAnsi="Arial" w:eastAsia="宋体"/>
                <w:lang w:val="en-US" w:eastAsia="zh-CN"/>
              </w:rPr>
            </w:pPr>
            <w:r>
              <w:rPr>
                <w:rFonts w:hint="eastAsia" w:ascii="Arial" w:hAnsi="Arial" w:eastAsia="宋体"/>
                <w:lang w:val="en-US" w:eastAsia="zh-CN"/>
              </w:rPr>
              <w:t>For checking UL skipping condition, UE may have no idea whether the depriortized UL grant shall be taken into account or not.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5.4.1, 5.4.3.1.3, 5.4.4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4"/>
        <w:rPr>
          <w:lang w:eastAsia="ko-KR"/>
        </w:rPr>
      </w:pPr>
      <w:bookmarkStart w:id="1" w:name="_Toc52796476"/>
      <w:bookmarkStart w:id="2" w:name="_Toc37296193"/>
      <w:bookmarkStart w:id="3" w:name="_Toc67931535"/>
      <w:bookmarkStart w:id="4" w:name="_Toc29239834"/>
      <w:bookmarkStart w:id="5" w:name="_Toc46490319"/>
      <w:bookmarkStart w:id="6" w:name="_Toc52752014"/>
      <w:r>
        <w:rPr>
          <w:lang w:eastAsia="ko-KR"/>
        </w:rPr>
        <w:t>5.4.1</w:t>
      </w:r>
      <w:r>
        <w:rPr>
          <w:lang w:eastAsia="ko-KR"/>
        </w:rPr>
        <w:tab/>
      </w:r>
      <w:r>
        <w:rPr>
          <w:lang w:eastAsia="ko-KR"/>
        </w:rPr>
        <w:t>UL Grant reception</w:t>
      </w:r>
      <w:bookmarkEnd w:id="1"/>
      <w:bookmarkEnd w:id="2"/>
      <w:bookmarkEnd w:id="3"/>
      <w:bookmarkEnd w:id="4"/>
      <w:bookmarkEnd w:id="5"/>
      <w:bookmarkEnd w:id="6"/>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t>if an uplink grant for this Serving Cell has been received on the PDCCH for the MAC entity's C-RNTI or Temporary C-RNTI;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tab/>
      </w:r>
      <w:r>
        <w:t>deliver the uplink grant and the associated HARQ information to the HARQ entity.</w:t>
      </w:r>
    </w:p>
    <w:p>
      <w:pPr>
        <w:pStyle w:val="79"/>
        <w:rPr>
          <w:lang w:eastAsia="ko-KR"/>
        </w:rPr>
      </w:pPr>
      <w:r>
        <w:rPr>
          <w:lang w:eastAsia="ko-KR"/>
        </w:rPr>
        <w:t>1&gt;</w:t>
      </w:r>
      <w:r>
        <w:tab/>
      </w:r>
      <w:r>
        <w:t>else if an uplink grant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lang w:eastAsia="ko-KR"/>
        </w:rPr>
        <w:t>3&gt;</w:t>
      </w:r>
      <w:r>
        <w:rPr>
          <w:lang w:eastAsia="ko-KR"/>
        </w:rPr>
        <w:tab/>
      </w:r>
      <w:r>
        <w:rPr>
          <w:lang w:eastAsia="ko-KR"/>
        </w:rPr>
        <w:t>deliver the uplink grant and the associated HARQ information to the HARQ entity.</w:t>
      </w:r>
    </w:p>
    <w:p>
      <w:pPr>
        <w:pStyle w:val="94"/>
        <w:rPr>
          <w:lang w:eastAsia="ko-KR"/>
        </w:rPr>
      </w:pPr>
      <w:r>
        <w:rPr>
          <w:lang w:eastAsia="ko-KR"/>
        </w:rPr>
        <w:t>2&gt;</w:t>
      </w:r>
      <w:r>
        <w:rPr>
          <w:lang w:eastAsia="ko-KR"/>
        </w:rPr>
        <w:tab/>
      </w:r>
      <w:r>
        <w:rPr>
          <w:lang w:eastAsia="ko-KR"/>
        </w:rPr>
        <w:t>else if the NDI in the received HARQ information is 0:</w:t>
      </w:r>
    </w:p>
    <w:p>
      <w:pPr>
        <w:pStyle w:val="96"/>
        <w:rPr>
          <w:lang w:eastAsia="ko-KR"/>
        </w:rPr>
      </w:pPr>
      <w:r>
        <w:rPr>
          <w:lang w:eastAsia="ko-KR"/>
        </w:rPr>
        <w:t>3&gt;</w:t>
      </w:r>
      <w:r>
        <w:rPr>
          <w:lang w:eastAsia="ko-KR"/>
        </w:rPr>
        <w:tab/>
      </w:r>
      <w:r>
        <w:rPr>
          <w:lang w:eastAsia="ko-KR"/>
        </w:rPr>
        <w:t>if PDCCH contents indicate configured grant Type 2 deactivation:</w:t>
      </w:r>
    </w:p>
    <w:p>
      <w:pPr>
        <w:pStyle w:val="98"/>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3&gt;</w:t>
      </w:r>
      <w:r>
        <w:rPr>
          <w:lang w:eastAsia="ko-KR"/>
        </w:rPr>
        <w:tab/>
      </w:r>
      <w:r>
        <w:rPr>
          <w:lang w:eastAsia="ko-KR"/>
        </w:rPr>
        <w:t>else if PDCCH contents indicate configured grant Type 2 activation:</w:t>
      </w:r>
    </w:p>
    <w:p>
      <w:pPr>
        <w:pStyle w:val="98"/>
        <w:rPr>
          <w:lang w:eastAsia="ko-KR"/>
        </w:rPr>
      </w:pPr>
      <w:r>
        <w:rPr>
          <w:lang w:eastAsia="ko-KR"/>
        </w:rPr>
        <w:t>4&gt;</w:t>
      </w:r>
      <w:r>
        <w:rPr>
          <w:lang w:eastAsia="ko-KR"/>
        </w:rPr>
        <w:tab/>
      </w:r>
      <w:r>
        <w:rPr>
          <w:lang w:eastAsia="ko-KR"/>
        </w:rPr>
        <w:t>trigger configured uplink grant confirmation;</w:t>
      </w:r>
    </w:p>
    <w:p>
      <w:pPr>
        <w:pStyle w:val="98"/>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8"/>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8"/>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79"/>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4"/>
        <w:rPr>
          <w:lang w:eastAsia="ko-KR"/>
        </w:rPr>
      </w:pPr>
      <w:r>
        <w:rPr>
          <w:lang w:eastAsia="ko-KR"/>
        </w:rPr>
        <w:t>2&gt;</w:t>
      </w:r>
      <w:r>
        <w:rPr>
          <w:lang w:eastAsia="ko-KR"/>
        </w:rPr>
        <w:tab/>
      </w:r>
      <w:r>
        <w:rPr>
          <w:lang w:eastAsia="ko-KR"/>
        </w:rPr>
        <w:t>set the HARQ Process ID to the HARQ Process ID associated with this PUSCH duration;</w:t>
      </w:r>
    </w:p>
    <w:p>
      <w:pPr>
        <w:pStyle w:val="94"/>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6"/>
        <w:rPr>
          <w:lang w:eastAsia="ko-KR"/>
        </w:rPr>
      </w:pPr>
      <w:r>
        <w:rPr>
          <w:lang w:eastAsia="ko-KR"/>
        </w:rPr>
        <w:t>3&gt;</w:t>
      </w:r>
      <w:r>
        <w:rPr>
          <w:lang w:eastAsia="ko-KR"/>
        </w:rPr>
        <w:tab/>
      </w:r>
      <w:r>
        <w:rPr>
          <w:lang w:eastAsia="ko-KR"/>
        </w:rPr>
        <w:t>consider the NDI bit for the corresponding HARQ process to have been toggled;</w:t>
      </w:r>
    </w:p>
    <w:p>
      <w:pPr>
        <w:pStyle w:val="96"/>
        <w:rPr>
          <w:lang w:eastAsia="ko-KR"/>
        </w:rPr>
      </w:pPr>
      <w:r>
        <w:rPr>
          <w:lang w:eastAsia="ko-KR"/>
        </w:rPr>
        <w:t>3&gt;</w:t>
      </w:r>
      <w:r>
        <w:rPr>
          <w:lang w:eastAsia="ko-KR"/>
        </w:rPr>
        <w:tab/>
      </w:r>
      <w:r>
        <w:rPr>
          <w:lang w:eastAsia="ko-KR"/>
        </w:rPr>
        <w:t>deliver the configured uplink grant and the associated HARQ information to the HARQ entity.</w:t>
      </w:r>
    </w:p>
    <w:p>
      <w:pPr>
        <w:pStyle w:val="94"/>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6"/>
        <w:rPr>
          <w:lang w:eastAsia="ko-KR"/>
        </w:rPr>
      </w:pPr>
      <w:bookmarkStart w:id="7"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8"/>
        <w:rPr>
          <w:lang w:eastAsia="ko-KR"/>
        </w:rPr>
      </w:pPr>
      <w:r>
        <w:rPr>
          <w:lang w:eastAsia="ko-KR"/>
        </w:rPr>
        <w:t>4&gt;</w:t>
      </w:r>
      <w:r>
        <w:rPr>
          <w:lang w:eastAsia="ko-KR"/>
        </w:rPr>
        <w:tab/>
      </w:r>
      <w:r>
        <w:rPr>
          <w:lang w:eastAsia="ko-KR"/>
        </w:rPr>
        <w:t>consider the NDI bit to have been toggled;</w:t>
      </w:r>
    </w:p>
    <w:p>
      <w:pPr>
        <w:pStyle w:val="98"/>
        <w:rPr>
          <w:lang w:eastAsia="ko-KR"/>
        </w:rPr>
      </w:pPr>
      <w:r>
        <w:rPr>
          <w:lang w:eastAsia="ko-KR"/>
        </w:rPr>
        <w:t>4&gt;</w:t>
      </w:r>
      <w:r>
        <w:rPr>
          <w:lang w:eastAsia="ko-KR"/>
        </w:rPr>
        <w:tab/>
      </w:r>
      <w:r>
        <w:rPr>
          <w:lang w:eastAsia="ko-KR"/>
        </w:rPr>
        <w:t>deliver the configured uplink grant and the associated HARQ information to the HARQ entity.</w:t>
      </w:r>
    </w:p>
    <w:p>
      <w:pPr>
        <w:pStyle w:val="96"/>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7"/>
    <w:p>
      <w:pPr>
        <w:pStyle w:val="98"/>
        <w:rPr>
          <w:lang w:eastAsia="ko-KR"/>
        </w:rPr>
      </w:pPr>
      <w:bookmarkStart w:id="8" w:name="_Hlk23460367"/>
      <w:r>
        <w:rPr>
          <w:lang w:eastAsia="ko-KR"/>
        </w:rPr>
        <w:t>4&gt;</w:t>
      </w:r>
      <w:r>
        <w:rPr>
          <w:lang w:eastAsia="ko-KR"/>
        </w:rPr>
        <w:tab/>
      </w:r>
      <w:r>
        <w:rPr>
          <w:lang w:eastAsia="ko-KR"/>
        </w:rPr>
        <w:t>deliver the configured uplink grant and the associated HARQ information to the HARQ entity.</w:t>
      </w:r>
      <w:bookmarkEnd w:id="8"/>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8"/>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rPr>
          <w:lang w:eastAsia="ko-KR"/>
        </w:rPr>
      </w:pPr>
      <w:bookmarkStart w:id="9" w:name="_Hlk23499210"/>
      <w:r>
        <w:rPr>
          <w:lang w:eastAsia="ko-KR"/>
        </w:rPr>
        <w:t xml:space="preserve">For configured uplink grants configured with </w:t>
      </w:r>
      <w:r>
        <w:rPr>
          <w:i/>
          <w:lang w:eastAsia="ko-KR"/>
        </w:rPr>
        <w:t>cg-RetransmissionTimer</w:t>
      </w:r>
      <w:bookmarkEnd w:id="9"/>
      <w:r>
        <w:rPr>
          <w:lang w:eastAsia="ko-KR"/>
        </w:rPr>
        <w:t xml:space="preserve">, the UE implementation selects an HARQ Process ID among the HARQ process IDs available for the configured grant configuration. </w:t>
      </w:r>
      <w:bookmarkStart w:id="10" w:name="_Hlk23787129"/>
      <w:r>
        <w:rPr>
          <w:lang w:eastAsia="ko-KR"/>
        </w:rPr>
        <w:t>The UE shall prioritize retransmissions before initial transmissions.</w:t>
      </w:r>
      <w:bookmarkEnd w:id="10"/>
      <w:r>
        <w:rPr>
          <w:lang w:eastAsia="ko-KR"/>
        </w:rPr>
        <w:t xml:space="preserve"> The UE shall toggle the NDI in the CG-UCI for new transmissions and not toggle the NDI in the CG-UCI in retransmissions.</w:t>
      </w:r>
    </w:p>
    <w:p>
      <w:pPr>
        <w:pStyle w:val="64"/>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4"/>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4"/>
        <w:rPr>
          <w:lang w:eastAsia="ko-KR"/>
        </w:rPr>
      </w:pPr>
      <w:r>
        <w:rPr>
          <w:lang w:eastAsia="ko-KR"/>
        </w:rPr>
        <w:t>NOTE 3:</w:t>
      </w:r>
      <w:r>
        <w:rPr>
          <w:lang w:eastAsia="ko-KR"/>
        </w:rPr>
        <w:tab/>
      </w:r>
      <w:r>
        <w:rPr>
          <w:lang w:eastAsia="ko-KR"/>
        </w:rPr>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pPr>
        <w:pStyle w:val="64"/>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lang w:eastAsia="ko-KR"/>
        </w:rPr>
        <w:t>if this uplink grant is received in a Random Access Response (i.e. in a MAC RAR or fallback RAR), or addressed to Temporary C-RNTI, or is determined as specified in clause 5.1.2a for the transmission of the MSGA payload:</w:t>
      </w:r>
    </w:p>
    <w:p>
      <w:pPr>
        <w:pStyle w:val="94"/>
        <w:rPr>
          <w:lang w:eastAsia="ko-KR"/>
        </w:rPr>
      </w:pPr>
      <w:r>
        <w:rPr>
          <w:lang w:eastAsia="ko-KR"/>
        </w:rPr>
        <w:t>2&gt;</w:t>
      </w:r>
      <w:r>
        <w:rPr>
          <w:lang w:eastAsia="ko-KR"/>
        </w:rPr>
        <w:tab/>
      </w:r>
      <w:r>
        <w:rPr>
          <w:lang w:eastAsia="ko-KR"/>
        </w:rPr>
        <w:t>consider this uplink grant 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consider the other overlapping SR transmission(s), if any, as a de-prioritized SR transmission(s).</w:t>
      </w:r>
    </w:p>
    <w:p>
      <w:pPr>
        <w:pStyle w:val="79"/>
        <w:rPr>
          <w:lang w:eastAsia="ko-KR"/>
        </w:rPr>
      </w:pPr>
      <w:r>
        <w:rPr>
          <w:lang w:eastAsia="ko-KR"/>
        </w:rPr>
        <w:t>1&gt;</w:t>
      </w:r>
      <w:r>
        <w:rPr>
          <w:lang w:eastAsia="ko-KR"/>
        </w:rPr>
        <w:tab/>
      </w:r>
      <w:r>
        <w:rPr>
          <w:lang w:eastAsia="ko-KR"/>
        </w:rPr>
        <w:t>else if this uplink grant is a configured uplink grant:</w:t>
      </w:r>
    </w:p>
    <w:p>
      <w:pPr>
        <w:pStyle w:val="94"/>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6"/>
        <w:rPr>
          <w:lang w:eastAsia="ko-KR"/>
        </w:rPr>
      </w:pPr>
      <w:bookmarkStart w:id="11" w:name="_Hlk34410642"/>
      <w:r>
        <w:rPr>
          <w:lang w:eastAsia="ko-KR"/>
        </w:rPr>
        <w:t>3&gt;</w:t>
      </w:r>
      <w:r>
        <w:rPr>
          <w:lang w:eastAsia="ko-KR"/>
        </w:rPr>
        <w:tab/>
      </w:r>
      <w:r>
        <w:rPr>
          <w:lang w:eastAsia="ko-KR"/>
        </w:rPr>
        <w:t>consider the other overlapping SR transmission(s), if any, as a de-prioritized SR transmission(s).</w:t>
      </w:r>
    </w:p>
    <w:p>
      <w:pPr>
        <w:pStyle w:val="64"/>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11"/>
      <w:r>
        <w:rPr>
          <w:lang w:eastAsia="ko-KR"/>
        </w:rPr>
        <w:t>.</w:t>
      </w:r>
    </w:p>
    <w:p>
      <w:pPr>
        <w:pStyle w:val="64"/>
        <w:rPr>
          <w:rFonts w:eastAsia="Malgun Gothic"/>
          <w:lang w:eastAsia="ko-KR"/>
        </w:rPr>
      </w:pPr>
      <w:r>
        <w:t>NOTE 7:</w:t>
      </w:r>
      <w:r>
        <w:tab/>
      </w:r>
      <w:r>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pPr>
        <w:pStyle w:val="64"/>
        <w:rPr>
          <w:ins w:id="0" w:author="ZTE DF" w:date="2021-03-25T10:57:31Z"/>
          <w:rFonts w:hint="default" w:eastAsia="宋体"/>
          <w:lang w:val="en-US" w:eastAsia="zh-CN"/>
        </w:rPr>
      </w:pPr>
      <w:ins w:id="1" w:author="ZTE DF" w:date="2021-03-25T10:57:31Z">
        <w:r>
          <w:rPr/>
          <w:t xml:space="preserve">NOTE </w:t>
        </w:r>
      </w:ins>
      <w:ins w:id="2" w:author="ZTE DF" w:date="2021-03-25T10:57:34Z">
        <w:r>
          <w:rPr>
            <w:rFonts w:hint="eastAsia" w:eastAsia="宋体"/>
            <w:lang w:val="en-US" w:eastAsia="zh-CN"/>
          </w:rPr>
          <w:t>8</w:t>
        </w:r>
      </w:ins>
      <w:ins w:id="3" w:author="ZTE DF" w:date="2021-03-25T10:57:31Z">
        <w:r>
          <w:rPr/>
          <w:t>:</w:t>
        </w:r>
      </w:ins>
      <w:ins w:id="4" w:author="ZTE DF" w:date="2021-03-25T10:57:31Z">
        <w:r>
          <w:rPr/>
          <w:tab/>
        </w:r>
      </w:ins>
      <w:ins w:id="5" w:author="ZTE DF" w:date="2021-03-25T11:02:47Z">
        <w:r>
          <w:rPr/>
          <w:t>If a UE multiplexes a</w:t>
        </w:r>
      </w:ins>
      <w:ins w:id="6" w:author="ZTE DF" w:date="2021-03-25T11:02:55Z">
        <w:r>
          <w:rPr>
            <w:rFonts w:hint="eastAsia" w:eastAsia="宋体"/>
            <w:lang w:val="en-US" w:eastAsia="zh-CN"/>
          </w:rPr>
          <w:t xml:space="preserve">n </w:t>
        </w:r>
      </w:ins>
      <w:ins w:id="7" w:author="ZTE DF" w:date="2021-03-25T11:02:56Z">
        <w:r>
          <w:rPr>
            <w:rFonts w:hint="eastAsia" w:eastAsia="宋体"/>
            <w:lang w:val="en-US" w:eastAsia="zh-CN"/>
          </w:rPr>
          <w:t>SR</w:t>
        </w:r>
      </w:ins>
      <w:ins w:id="8" w:author="ZTE DF" w:date="2021-03-25T11:02:47Z">
        <w:r>
          <w:rPr/>
          <w:t xml:space="preserve"> with other overlapping UCI(s) according to the procedure specified in TS 38.213 [6]</w:t>
        </w:r>
      </w:ins>
      <w:ins w:id="9" w:author="ZTE DF" w:date="2021-03-25T11:02:59Z">
        <w:r>
          <w:rPr>
            <w:rFonts w:hint="eastAsia" w:eastAsia="宋体"/>
            <w:lang w:val="en-US" w:eastAsia="zh-CN"/>
          </w:rPr>
          <w:t>,</w:t>
        </w:r>
      </w:ins>
      <w:ins w:id="10" w:author="ZTE DF" w:date="2021-03-25T11:03:00Z">
        <w:r>
          <w:rPr>
            <w:rFonts w:hint="eastAsia" w:eastAsia="宋体"/>
            <w:lang w:val="en-US" w:eastAsia="zh-CN"/>
          </w:rPr>
          <w:t xml:space="preserve"> </w:t>
        </w:r>
      </w:ins>
      <w:ins w:id="11" w:author="ZTE DF" w:date="2021-03-25T11:03:14Z">
        <w:r>
          <w:rPr>
            <w:rFonts w:hint="eastAsia" w:eastAsia="宋体"/>
            <w:lang w:val="en-US" w:eastAsia="zh-CN"/>
          </w:rPr>
          <w:t>t</w:t>
        </w:r>
      </w:ins>
      <w:ins w:id="12" w:author="ZTE DF" w:date="2021-03-25T11:03:15Z">
        <w:r>
          <w:rPr>
            <w:rFonts w:hint="eastAsia" w:eastAsia="宋体"/>
            <w:lang w:val="en-US" w:eastAsia="zh-CN"/>
          </w:rPr>
          <w:t>h</w:t>
        </w:r>
      </w:ins>
      <w:ins w:id="13" w:author="ZTE DF" w:date="2021-03-25T11:07:55Z">
        <w:r>
          <w:rPr>
            <w:rFonts w:hint="eastAsia" w:eastAsia="宋体"/>
            <w:lang w:val="en-US" w:eastAsia="zh-CN"/>
          </w:rPr>
          <w:t>e PU</w:t>
        </w:r>
      </w:ins>
      <w:ins w:id="14" w:author="ZTE DF" w:date="2021-03-25T11:07:56Z">
        <w:r>
          <w:rPr>
            <w:rFonts w:hint="eastAsia" w:eastAsia="宋体"/>
            <w:lang w:val="en-US" w:eastAsia="zh-CN"/>
          </w:rPr>
          <w:t xml:space="preserve">CCH </w:t>
        </w:r>
      </w:ins>
      <w:ins w:id="15" w:author="ZTE DF" w:date="2021-03-25T11:07:57Z">
        <w:r>
          <w:rPr>
            <w:rFonts w:hint="eastAsia" w:eastAsia="宋体"/>
            <w:lang w:val="en-US" w:eastAsia="zh-CN"/>
          </w:rPr>
          <w:t>res</w:t>
        </w:r>
      </w:ins>
      <w:ins w:id="16" w:author="ZTE DF" w:date="2021-03-25T11:07:58Z">
        <w:r>
          <w:rPr>
            <w:rFonts w:hint="eastAsia" w:eastAsia="宋体"/>
            <w:lang w:val="en-US" w:eastAsia="zh-CN"/>
          </w:rPr>
          <w:t>our</w:t>
        </w:r>
      </w:ins>
      <w:ins w:id="17" w:author="ZTE DF" w:date="2021-03-25T11:07:59Z">
        <w:r>
          <w:rPr>
            <w:rFonts w:hint="eastAsia" w:eastAsia="宋体"/>
            <w:lang w:val="en-US" w:eastAsia="zh-CN"/>
          </w:rPr>
          <w:t xml:space="preserve">ces </w:t>
        </w:r>
      </w:ins>
      <w:ins w:id="18" w:author="ZTE DF" w:date="2021-03-25T11:08:00Z">
        <w:r>
          <w:rPr>
            <w:rFonts w:hint="eastAsia" w:eastAsia="宋体"/>
            <w:lang w:val="en-US" w:eastAsia="zh-CN"/>
          </w:rPr>
          <w:t>fo</w:t>
        </w:r>
      </w:ins>
      <w:ins w:id="19" w:author="ZTE DF" w:date="2021-03-25T11:08:05Z">
        <w:r>
          <w:rPr>
            <w:rFonts w:hint="eastAsia" w:eastAsia="宋体"/>
            <w:lang w:val="en-US" w:eastAsia="zh-CN"/>
          </w:rPr>
          <w:t>r</w:t>
        </w:r>
      </w:ins>
      <w:ins w:id="20" w:author="ZTE DF" w:date="2021-03-25T11:08:06Z">
        <w:r>
          <w:rPr>
            <w:rFonts w:hint="eastAsia" w:eastAsia="宋体"/>
            <w:lang w:val="en-US" w:eastAsia="zh-CN"/>
          </w:rPr>
          <w:t xml:space="preserve"> mul</w:t>
        </w:r>
      </w:ins>
      <w:ins w:id="21" w:author="ZTE DF" w:date="2021-03-25T11:08:11Z">
        <w:r>
          <w:rPr>
            <w:rFonts w:hint="eastAsia" w:eastAsia="宋体"/>
            <w:lang w:val="en-US" w:eastAsia="zh-CN"/>
          </w:rPr>
          <w:t>tip</w:t>
        </w:r>
      </w:ins>
      <w:ins w:id="22" w:author="ZTE DF" w:date="2021-03-25T11:08:12Z">
        <w:r>
          <w:rPr>
            <w:rFonts w:hint="eastAsia" w:eastAsia="宋体"/>
            <w:lang w:val="en-US" w:eastAsia="zh-CN"/>
          </w:rPr>
          <w:t xml:space="preserve">lexed </w:t>
        </w:r>
      </w:ins>
      <w:ins w:id="23" w:author="ZTE DF" w:date="2021-03-25T11:08:13Z">
        <w:r>
          <w:rPr>
            <w:rFonts w:hint="eastAsia" w:eastAsia="宋体"/>
            <w:lang w:val="en-US" w:eastAsia="zh-CN"/>
          </w:rPr>
          <w:t>UC</w:t>
        </w:r>
      </w:ins>
      <w:ins w:id="24" w:author="ZTE DF" w:date="2021-03-25T11:08:14Z">
        <w:r>
          <w:rPr>
            <w:rFonts w:hint="eastAsia" w:eastAsia="宋体"/>
            <w:lang w:val="en-US" w:eastAsia="zh-CN"/>
          </w:rPr>
          <w:t>I</w:t>
        </w:r>
      </w:ins>
      <w:ins w:id="25" w:author="ZTE DF" w:date="2021-03-25T11:09:20Z">
        <w:r>
          <w:rPr>
            <w:rFonts w:hint="eastAsia" w:eastAsia="宋体"/>
            <w:lang w:val="en-US" w:eastAsia="zh-CN"/>
          </w:rPr>
          <w:t>(s)</w:t>
        </w:r>
      </w:ins>
      <w:ins w:id="26" w:author="ZTE DF" w:date="2021-03-25T11:08:14Z">
        <w:r>
          <w:rPr>
            <w:rFonts w:hint="eastAsia" w:eastAsia="宋体"/>
            <w:lang w:val="en-US" w:eastAsia="zh-CN"/>
          </w:rPr>
          <w:t xml:space="preserve"> transmiss</w:t>
        </w:r>
      </w:ins>
      <w:ins w:id="27" w:author="ZTE DF" w:date="2021-03-25T11:08:15Z">
        <w:r>
          <w:rPr>
            <w:rFonts w:hint="eastAsia" w:eastAsia="宋体"/>
            <w:lang w:val="en-US" w:eastAsia="zh-CN"/>
          </w:rPr>
          <w:t xml:space="preserve">ion </w:t>
        </w:r>
      </w:ins>
      <w:ins w:id="28" w:author="ZTE DF" w:date="2021-03-25T11:08:16Z">
        <w:r>
          <w:rPr>
            <w:rFonts w:hint="eastAsia" w:eastAsia="宋体"/>
            <w:lang w:val="en-US" w:eastAsia="zh-CN"/>
          </w:rPr>
          <w:t>shall be</w:t>
        </w:r>
      </w:ins>
      <w:ins w:id="29" w:author="ZTE DF" w:date="2021-03-25T11:08:17Z">
        <w:r>
          <w:rPr>
            <w:rFonts w:hint="eastAsia" w:eastAsia="宋体"/>
            <w:lang w:val="en-US" w:eastAsia="zh-CN"/>
          </w:rPr>
          <w:t xml:space="preserve"> </w:t>
        </w:r>
      </w:ins>
      <w:ins w:id="30" w:author="ZTE DF" w:date="2021-03-25T11:11:36Z">
        <w:r>
          <w:rPr>
            <w:rFonts w:hint="eastAsia" w:eastAsia="宋体"/>
            <w:lang w:val="en-US" w:eastAsia="zh-CN"/>
          </w:rPr>
          <w:t>used</w:t>
        </w:r>
      </w:ins>
      <w:ins w:id="31" w:author="ZTE DF" w:date="2021-03-25T11:11:59Z">
        <w:r>
          <w:rPr>
            <w:rFonts w:hint="eastAsia" w:eastAsia="宋体"/>
            <w:lang w:val="en-US" w:eastAsia="zh-CN"/>
          </w:rPr>
          <w:t xml:space="preserve"> </w:t>
        </w:r>
      </w:ins>
      <w:ins w:id="32" w:author="ZTE DF" w:date="2021-03-25T11:12:00Z">
        <w:r>
          <w:rPr>
            <w:rFonts w:hint="eastAsia" w:eastAsia="宋体"/>
            <w:lang w:val="en-US" w:eastAsia="zh-CN"/>
          </w:rPr>
          <w:t>for deter</w:t>
        </w:r>
      </w:ins>
      <w:ins w:id="33" w:author="ZTE DF" w:date="2021-03-25T11:12:01Z">
        <w:r>
          <w:rPr>
            <w:rFonts w:hint="eastAsia" w:eastAsia="宋体"/>
            <w:lang w:val="en-US" w:eastAsia="zh-CN"/>
          </w:rPr>
          <w:t>mi</w:t>
        </w:r>
      </w:ins>
      <w:ins w:id="34" w:author="ZTE DF" w:date="2021-03-25T11:12:02Z">
        <w:r>
          <w:rPr>
            <w:rFonts w:hint="eastAsia" w:eastAsia="宋体"/>
            <w:lang w:val="en-US" w:eastAsia="zh-CN"/>
          </w:rPr>
          <w:t>ning</w:t>
        </w:r>
      </w:ins>
      <w:ins w:id="35" w:author="ZTE DF" w:date="2021-03-25T11:12:03Z">
        <w:r>
          <w:rPr>
            <w:rFonts w:hint="eastAsia" w:eastAsia="宋体"/>
            <w:lang w:val="en-US" w:eastAsia="zh-CN"/>
          </w:rPr>
          <w:t xml:space="preserve"> </w:t>
        </w:r>
      </w:ins>
      <w:ins w:id="36" w:author="ZTE DF" w:date="2021-03-25T11:13:12Z">
        <w:r>
          <w:rPr>
            <w:rFonts w:hint="eastAsia" w:eastAsia="宋体"/>
            <w:lang w:val="en-US" w:eastAsia="zh-CN"/>
          </w:rPr>
          <w:t>whet</w:t>
        </w:r>
      </w:ins>
      <w:ins w:id="37" w:author="ZTE DF" w:date="2021-03-25T11:13:13Z">
        <w:r>
          <w:rPr>
            <w:rFonts w:hint="eastAsia" w:eastAsia="宋体"/>
            <w:lang w:val="en-US" w:eastAsia="zh-CN"/>
          </w:rPr>
          <w:t>her the</w:t>
        </w:r>
      </w:ins>
      <w:ins w:id="38" w:author="ZTE DF" w:date="2021-03-25T11:13:14Z">
        <w:r>
          <w:rPr>
            <w:rFonts w:hint="eastAsia" w:eastAsia="宋体"/>
            <w:lang w:val="en-US" w:eastAsia="zh-CN"/>
          </w:rPr>
          <w:t xml:space="preserve"> </w:t>
        </w:r>
      </w:ins>
      <w:ins w:id="39" w:author="ZTE DF" w:date="2021-03-25T11:13:15Z">
        <w:r>
          <w:rPr>
            <w:rFonts w:hint="eastAsia" w:eastAsia="宋体"/>
            <w:lang w:val="en-US" w:eastAsia="zh-CN"/>
          </w:rPr>
          <w:t>SR t</w:t>
        </w:r>
      </w:ins>
      <w:ins w:id="40" w:author="ZTE DF" w:date="2021-03-25T11:13:16Z">
        <w:r>
          <w:rPr>
            <w:rFonts w:hint="eastAsia" w:eastAsia="宋体"/>
            <w:lang w:val="en-US" w:eastAsia="zh-CN"/>
          </w:rPr>
          <w:t>r</w:t>
        </w:r>
      </w:ins>
      <w:ins w:id="41" w:author="ZTE DF" w:date="2021-03-25T11:13:18Z">
        <w:r>
          <w:rPr>
            <w:rFonts w:hint="eastAsia" w:eastAsia="宋体"/>
            <w:lang w:val="en-US" w:eastAsia="zh-CN"/>
          </w:rPr>
          <w:t xml:space="preserve">ansmission </w:t>
        </w:r>
      </w:ins>
      <w:ins w:id="42" w:author="ZTE DF" w:date="2021-03-25T11:13:19Z">
        <w:r>
          <w:rPr>
            <w:rFonts w:hint="eastAsia" w:eastAsia="宋体"/>
            <w:lang w:val="en-US" w:eastAsia="zh-CN"/>
          </w:rPr>
          <w:t>is over</w:t>
        </w:r>
      </w:ins>
      <w:ins w:id="43" w:author="ZTE DF" w:date="2021-03-25T11:13:21Z">
        <w:r>
          <w:rPr>
            <w:rFonts w:hint="eastAsia" w:eastAsia="宋体"/>
            <w:lang w:val="en-US" w:eastAsia="zh-CN"/>
          </w:rPr>
          <w:t>lapped w</w:t>
        </w:r>
      </w:ins>
      <w:ins w:id="44" w:author="ZTE DF" w:date="2021-03-25T11:13:22Z">
        <w:r>
          <w:rPr>
            <w:rFonts w:hint="eastAsia" w:eastAsia="宋体"/>
            <w:lang w:val="en-US" w:eastAsia="zh-CN"/>
          </w:rPr>
          <w:t xml:space="preserve">ith </w:t>
        </w:r>
      </w:ins>
      <w:ins w:id="45" w:author="ZTE DF" w:date="2021-03-25T11:13:27Z">
        <w:r>
          <w:rPr>
            <w:rFonts w:hint="eastAsia" w:eastAsia="宋体"/>
            <w:lang w:val="en-US" w:eastAsia="zh-CN"/>
          </w:rPr>
          <w:t xml:space="preserve">a </w:t>
        </w:r>
      </w:ins>
      <w:ins w:id="46" w:author="ZTE DF" w:date="2021-03-25T11:13:23Z">
        <w:r>
          <w:rPr>
            <w:rFonts w:hint="eastAsia" w:eastAsia="宋体"/>
            <w:lang w:val="en-US" w:eastAsia="zh-CN"/>
          </w:rPr>
          <w:t xml:space="preserve">PUSCH </w:t>
        </w:r>
      </w:ins>
      <w:ins w:id="47" w:author="ZTE DF" w:date="2021-03-25T11:13:24Z">
        <w:r>
          <w:rPr>
            <w:rFonts w:hint="eastAsia" w:eastAsia="宋体"/>
            <w:lang w:val="en-US" w:eastAsia="zh-CN"/>
          </w:rPr>
          <w:t>transmission</w:t>
        </w:r>
      </w:ins>
      <w:ins w:id="48" w:author="ZTE DF" w:date="2021-03-25T11:13:30Z">
        <w:r>
          <w:rPr>
            <w:rFonts w:hint="eastAsia" w:eastAsia="宋体"/>
            <w:lang w:val="en-US" w:eastAsia="zh-CN"/>
          </w:rPr>
          <w:t>.</w:t>
        </w:r>
      </w:ins>
    </w:p>
    <w:p>
      <w:pPr>
        <w:pStyle w:val="79"/>
        <w:ind w:left="0" w:leftChars="0" w:firstLine="0" w:firstLineChars="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6"/>
        <w:rPr>
          <w:lang w:eastAsia="ko-KR"/>
        </w:rPr>
      </w:pPr>
      <w:bookmarkStart w:id="12" w:name="_Toc67931543"/>
      <w:bookmarkStart w:id="13" w:name="_Toc52796484"/>
      <w:bookmarkStart w:id="14" w:name="_Toc29239842"/>
      <w:bookmarkStart w:id="15" w:name="_Toc46490327"/>
      <w:bookmarkStart w:id="16" w:name="_Toc52752022"/>
      <w:bookmarkStart w:id="17" w:name="_Toc60791763"/>
      <w:bookmarkStart w:id="18" w:name="_Toc37296201"/>
      <w:r>
        <w:rPr>
          <w:lang w:eastAsia="ko-KR"/>
        </w:rPr>
        <w:t>5.4.3.1.3</w:t>
      </w:r>
      <w:r>
        <w:rPr>
          <w:lang w:eastAsia="ko-KR"/>
        </w:rPr>
        <w:tab/>
      </w:r>
      <w:r>
        <w:rPr>
          <w:lang w:eastAsia="ko-KR"/>
        </w:rPr>
        <w:t>Allocation of resources</w:t>
      </w:r>
      <w:bookmarkEnd w:id="12"/>
    </w:p>
    <w:p>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pPr>
        <w:rPr>
          <w:lang w:eastAsia="ko-KR"/>
        </w:rPr>
      </w:pPr>
      <w:r>
        <w:rPr>
          <w:lang w:eastAsia="ko-KR"/>
        </w:rPr>
        <w:t>The MAC entity shall, when a new transmission is performed:</w:t>
      </w:r>
    </w:p>
    <w:p>
      <w:pPr>
        <w:pStyle w:val="79"/>
        <w:rPr>
          <w:lang w:eastAsia="ko-KR"/>
        </w:rPr>
      </w:pPr>
      <w:r>
        <w:rPr>
          <w:lang w:eastAsia="ko-KR"/>
        </w:rPr>
        <w:t>1&gt;</w:t>
      </w:r>
      <w:r>
        <w:rPr>
          <w:lang w:eastAsia="ko-KR"/>
        </w:rPr>
        <w:tab/>
      </w:r>
      <w:r>
        <w:rPr>
          <w:lang w:eastAsia="ko-KR"/>
        </w:rPr>
        <w:t>allocate resources to the logical channels as follows:</w:t>
      </w:r>
    </w:p>
    <w:p>
      <w:pPr>
        <w:pStyle w:val="94"/>
      </w:pPr>
      <w:r>
        <w:rPr>
          <w:lang w:eastAsia="ko-KR"/>
        </w:rPr>
        <w:t>2&gt;</w:t>
      </w:r>
      <w:r>
        <w:tab/>
      </w:r>
      <w:r>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pPr>
        <w:pStyle w:val="94"/>
      </w:pPr>
      <w:r>
        <w:rPr>
          <w:lang w:eastAsia="ko-KR"/>
        </w:rPr>
        <w:t>2&gt;</w:t>
      </w:r>
      <w:r>
        <w:tab/>
      </w:r>
      <w:r>
        <w:t xml:space="preserve">decrement </w:t>
      </w:r>
      <w:r>
        <w:rPr>
          <w:i/>
        </w:rPr>
        <w:t>Bj</w:t>
      </w:r>
      <w:r>
        <w:t xml:space="preserve"> by the total size of MAC SDUs served to logical channel </w:t>
      </w:r>
      <w:r>
        <w:rPr>
          <w:i/>
        </w:rPr>
        <w:t>j</w:t>
      </w:r>
      <w:r>
        <w:t xml:space="preserve"> </w:t>
      </w:r>
      <w:r>
        <w:rPr>
          <w:lang w:eastAsia="ko-KR"/>
        </w:rPr>
        <w:t>above</w:t>
      </w:r>
      <w:r>
        <w:t>;</w:t>
      </w:r>
    </w:p>
    <w:p>
      <w:pPr>
        <w:pStyle w:val="94"/>
      </w:pPr>
      <w:r>
        <w:rPr>
          <w:lang w:eastAsia="ko-KR"/>
        </w:rPr>
        <w:t>2&gt;</w:t>
      </w:r>
      <w:r>
        <w:tab/>
      </w:r>
      <w:r>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pPr>
        <w:pStyle w:val="64"/>
        <w:rPr>
          <w:lang w:eastAsia="ko-KR"/>
        </w:rPr>
      </w:pPr>
      <w:r>
        <w:rPr>
          <w:lang w:eastAsia="ko-KR"/>
        </w:rPr>
        <w:t>NOTE 1:</w:t>
      </w:r>
      <w:r>
        <w:rPr>
          <w:lang w:eastAsia="ko-KR"/>
        </w:rPr>
        <w:tab/>
      </w:r>
      <w:r>
        <w:rPr>
          <w:lang w:eastAsia="ko-KR"/>
        </w:rPr>
        <w:t xml:space="preserve">The value of </w:t>
      </w:r>
      <w:r>
        <w:rPr>
          <w:i/>
          <w:lang w:eastAsia="ko-KR"/>
        </w:rPr>
        <w:t>Bj</w:t>
      </w:r>
      <w:r>
        <w:t xml:space="preserve"> </w:t>
      </w:r>
      <w:r>
        <w:rPr>
          <w:lang w:eastAsia="ko-KR"/>
        </w:rPr>
        <w:t>can be negative.</w:t>
      </w:r>
    </w:p>
    <w:p>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pPr>
        <w:rPr>
          <w:lang w:eastAsia="ko-KR"/>
        </w:rPr>
      </w:pPr>
      <w:r>
        <w:rPr>
          <w:lang w:eastAsia="ko-KR"/>
        </w:rPr>
        <w:t>The UE shall also follow the rules below during the scheduling procedures above:</w:t>
      </w:r>
    </w:p>
    <w:p>
      <w:pPr>
        <w:pStyle w:val="79"/>
        <w:rPr>
          <w:lang w:eastAsia="ko-KR"/>
        </w:rPr>
      </w:pPr>
      <w:r>
        <w:rPr>
          <w:lang w:eastAsia="ko-KR"/>
        </w:rPr>
        <w:t>-</w:t>
      </w:r>
      <w:r>
        <w:rPr>
          <w:lang w:eastAsia="ko-KR"/>
        </w:rPr>
        <w:tab/>
      </w:r>
      <w:r>
        <w:rPr>
          <w:lang w:eastAsia="ko-KR"/>
        </w:rPr>
        <w:t>the UE should not segment an RLC SDU (or partially transmitted SDU or retransmitted RLC PDU) if the whole SDU (or partially transmitted SDU or retransmitted RLC PDU) fits into the remaining resources of the associated MAC entity;</w:t>
      </w:r>
    </w:p>
    <w:p>
      <w:pPr>
        <w:pStyle w:val="79"/>
        <w:rPr>
          <w:lang w:eastAsia="ko-KR"/>
        </w:rPr>
      </w:pPr>
      <w:r>
        <w:rPr>
          <w:lang w:eastAsia="ko-KR"/>
        </w:rPr>
        <w:t>-</w:t>
      </w:r>
      <w:r>
        <w:rPr>
          <w:lang w:eastAsia="ko-KR"/>
        </w:rPr>
        <w:tab/>
      </w:r>
      <w:r>
        <w:rPr>
          <w:lang w:eastAsia="ko-KR"/>
        </w:rPr>
        <w:t>if the UE segments an RLC SDU from the logical channel, it shall maximize the size of the segment to fill the grant of the associated MAC entity as much as possible;</w:t>
      </w:r>
    </w:p>
    <w:p>
      <w:pPr>
        <w:pStyle w:val="79"/>
        <w:rPr>
          <w:lang w:eastAsia="ko-KR"/>
        </w:rPr>
      </w:pPr>
      <w:r>
        <w:rPr>
          <w:lang w:eastAsia="ko-KR"/>
        </w:rPr>
        <w:t>-</w:t>
      </w:r>
      <w:r>
        <w:rPr>
          <w:lang w:eastAsia="ko-KR"/>
        </w:rPr>
        <w:tab/>
      </w:r>
      <w:r>
        <w:rPr>
          <w:lang w:eastAsia="ko-KR"/>
        </w:rPr>
        <w:t>the UE should maximise the transmission of data;</w:t>
      </w:r>
    </w:p>
    <w:p>
      <w:pPr>
        <w:pStyle w:val="79"/>
        <w:rPr>
          <w:lang w:eastAsia="ko-KR"/>
        </w:rPr>
      </w:pPr>
      <w:r>
        <w:rPr>
          <w:lang w:eastAsia="ko-KR"/>
        </w:rPr>
        <w:t>-</w:t>
      </w:r>
      <w:r>
        <w:rPr>
          <w:lang w:eastAsia="ko-KR"/>
        </w:rPr>
        <w:tab/>
      </w:r>
      <w:r>
        <w:rPr>
          <w:lang w:eastAsia="ko-KR"/>
        </w:rPr>
        <w:t>if the MAC entity is given a UL grant size that is equal to or larger than 8 bytes while having data available and allowed (according to clause 5.4.3.1) for transmission, the MAC entity shall not transmit only padding BSR and/or padding.</w:t>
      </w:r>
    </w:p>
    <w:p>
      <w:pPr>
        <w:rPr>
          <w:lang w:eastAsia="ko-KR"/>
        </w:rPr>
      </w:pPr>
      <w:r>
        <w:rPr>
          <w:lang w:eastAsia="ko-KR"/>
        </w:rPr>
        <w:t>The MAC entity shall:</w:t>
      </w:r>
    </w:p>
    <w:p>
      <w:pPr>
        <w:pStyle w:val="79"/>
        <w:rPr>
          <w:lang w:eastAsia="ko-KR"/>
        </w:rPr>
      </w:pPr>
      <w:r>
        <w:rPr>
          <w:lang w:eastAsia="ko-KR"/>
        </w:rPr>
        <w:t>1&gt;</w:t>
      </w:r>
      <w:r>
        <w:rPr>
          <w:lang w:eastAsia="ko-KR"/>
        </w:rPr>
        <w:tab/>
      </w:r>
      <w:r>
        <w:rPr>
          <w:lang w:eastAsia="ko-KR"/>
        </w:rPr>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r>
        <w:rPr>
          <w:lang w:eastAsia="ko-KR"/>
        </w:rPr>
        <w:t>; and</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ins w:id="49" w:author="ZTE DF" w:date="2021-04-02T10:49:00Z">
        <w:r>
          <w:rPr>
            <w:rFonts w:hint="eastAsia" w:eastAsia="宋体"/>
            <w:i w:val="0"/>
            <w:iCs w:val="0"/>
            <w:lang w:val="en-US" w:eastAsia="zh-CN"/>
          </w:rPr>
          <w:t>,</w:t>
        </w:r>
      </w:ins>
      <w:ins w:id="50" w:author="ZTE DF" w:date="2021-04-02T10:49:01Z">
        <w:r>
          <w:rPr>
            <w:rFonts w:hint="eastAsia" w:eastAsia="宋体"/>
            <w:i w:val="0"/>
            <w:iCs w:val="0"/>
            <w:lang w:val="en-US" w:eastAsia="zh-CN"/>
          </w:rPr>
          <w:t xml:space="preserve"> </w:t>
        </w:r>
      </w:ins>
      <w:ins w:id="51" w:author="ZTE DF" w:date="2021-04-02T10:49:02Z">
        <w:r>
          <w:rPr>
            <w:rFonts w:hint="eastAsia" w:eastAsia="宋体"/>
            <w:i w:val="0"/>
            <w:iCs w:val="0"/>
            <w:lang w:val="en-US" w:eastAsia="zh-CN"/>
          </w:rPr>
          <w:t xml:space="preserve">or if the MAC entity is configured with </w:t>
        </w:r>
      </w:ins>
      <w:ins w:id="52" w:author="ZTE DF" w:date="2021-04-02T10:49:02Z">
        <w:r>
          <w:rPr>
            <w:rFonts w:hint="eastAsia" w:eastAsia="宋体"/>
            <w:i/>
            <w:iCs/>
            <w:lang w:val="en-US" w:eastAsia="zh-CN"/>
          </w:rPr>
          <w:t xml:space="preserve">lch-basedPrioritization </w:t>
        </w:r>
      </w:ins>
      <w:ins w:id="53" w:author="ZTE DF" w:date="2021-04-02T10:49:02Z">
        <w:r>
          <w:rPr>
            <w:rFonts w:hint="eastAsia" w:eastAsia="宋体"/>
            <w:i w:val="0"/>
            <w:iCs w:val="0"/>
            <w:lang w:val="en-US" w:eastAsia="zh-CN"/>
          </w:rPr>
          <w:t>and the UL grant is prioritized</w:t>
        </w:r>
      </w:ins>
      <w:r>
        <w:rPr>
          <w:lang w:eastAsia="ko-KR"/>
        </w:rPr>
        <w:t>; and</w:t>
      </w:r>
    </w:p>
    <w:p>
      <w:pPr>
        <w:pStyle w:val="79"/>
        <w:rPr>
          <w:lang w:eastAsia="ko-KR"/>
        </w:rPr>
      </w:pPr>
      <w:r>
        <w:rPr>
          <w:lang w:eastAsia="ko-KR"/>
        </w:rPr>
        <w:t>1&gt;</w:t>
      </w:r>
      <w:r>
        <w:rPr>
          <w:lang w:eastAsia="ko-KR"/>
        </w:rPr>
        <w:tab/>
      </w:r>
      <w:r>
        <w:rPr>
          <w:lang w:eastAsia="ko-KR"/>
        </w:rPr>
        <w:t>if there is no UCI to be multiplexed on this PUSCH transmission as specified in TS 38.213 [6]; and</w:t>
      </w:r>
    </w:p>
    <w:p>
      <w:pPr>
        <w:pStyle w:val="79"/>
        <w:rPr>
          <w:lang w:eastAsia="ko-KR"/>
        </w:rPr>
      </w:pPr>
      <w:r>
        <w:rPr>
          <w:lang w:eastAsia="ko-KR"/>
        </w:rPr>
        <w:t>1&gt;</w:t>
      </w:r>
      <w:r>
        <w:rPr>
          <w:lang w:eastAsia="ko-KR"/>
        </w:rPr>
        <w:tab/>
      </w:r>
      <w:r>
        <w:rPr>
          <w:lang w:eastAsia="ko-KR"/>
        </w:rPr>
        <w:t>if there is no aperiodic CSI requested for this PUSCH transmission as specified in TS 38.212 [9]</w:t>
      </w:r>
      <w:r>
        <w:t xml:space="preserve">; </w:t>
      </w:r>
      <w:r>
        <w:rPr>
          <w:lang w:eastAsia="ko-KR"/>
        </w:rPr>
        <w:t>and</w:t>
      </w:r>
    </w:p>
    <w:p>
      <w:pPr>
        <w:pStyle w:val="79"/>
        <w:rPr>
          <w:lang w:eastAsia="ko-KR"/>
        </w:rPr>
      </w:pPr>
      <w:r>
        <w:rPr>
          <w:lang w:eastAsia="ko-KR"/>
        </w:rPr>
        <w:t>1&gt;</w:t>
      </w:r>
      <w:r>
        <w:rPr>
          <w:lang w:eastAsia="ko-KR"/>
        </w:rPr>
        <w:tab/>
      </w:r>
      <w:r>
        <w:rPr>
          <w:lang w:eastAsia="ko-KR"/>
        </w:rPr>
        <w:t>if the MAC PDU includes zero MAC SDUs</w:t>
      </w:r>
      <w:r>
        <w:t xml:space="preserve">; </w:t>
      </w:r>
      <w:r>
        <w:rPr>
          <w:lang w:eastAsia="ko-KR"/>
        </w:rPr>
        <w:t>and</w:t>
      </w:r>
    </w:p>
    <w:p>
      <w:pPr>
        <w:pStyle w:val="79"/>
        <w:rPr>
          <w:lang w:eastAsia="ko-KR"/>
        </w:rPr>
      </w:pPr>
      <w:r>
        <w:rPr>
          <w:lang w:eastAsia="ko-KR"/>
        </w:rPr>
        <w:t>1&gt;</w:t>
      </w:r>
      <w:r>
        <w:rPr>
          <w:lang w:eastAsia="ko-KR"/>
        </w:rPr>
        <w:tab/>
      </w:r>
      <w:r>
        <w:rPr>
          <w:lang w:eastAsia="ko-KR"/>
        </w:rPr>
        <w:t>if the MAC PDU includes only the periodic BSR and there is no data available for any LCG, or the MAC PDU includes only the padding BSR:</w:t>
      </w:r>
    </w:p>
    <w:p>
      <w:pPr>
        <w:pStyle w:val="94"/>
      </w:pPr>
      <w:r>
        <w:rPr>
          <w:lang w:eastAsia="ko-KR"/>
        </w:rPr>
        <w:t>2&gt;</w:t>
      </w:r>
      <w:r>
        <w:tab/>
      </w:r>
      <w:r>
        <w:t>not generate a MAC PDU for the HARQ entity.</w:t>
      </w:r>
    </w:p>
    <w:p>
      <w:pPr>
        <w:pStyle w:val="79"/>
        <w:rPr>
          <w:lang w:eastAsia="ko-KR"/>
        </w:rPr>
      </w:pPr>
      <w:r>
        <w:rPr>
          <w:lang w:eastAsia="ko-KR"/>
        </w:rPr>
        <w:t>1&gt;</w:t>
      </w:r>
      <w:r>
        <w:rPr>
          <w:lang w:eastAsia="ko-KR"/>
        </w:rPr>
        <w:tab/>
      </w:r>
      <w:r>
        <w:rPr>
          <w:lang w:eastAsia="ko-KR"/>
        </w:rPr>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pPr>
        <w:pStyle w:val="79"/>
        <w:rPr>
          <w:lang w:eastAsia="ko-KR"/>
        </w:rPr>
      </w:pPr>
      <w:r>
        <w:rPr>
          <w:lang w:eastAsia="ko-KR"/>
        </w:rPr>
        <w:t>1&gt;</w:t>
      </w:r>
      <w:r>
        <w:rPr>
          <w:lang w:eastAsia="ko-KR"/>
        </w:rPr>
        <w:tab/>
      </w:r>
      <w:r>
        <w:rPr>
          <w:lang w:eastAsia="ko-KR"/>
        </w:rPr>
        <w:t>if there is no aperiodic CSI requested for this PUSCH transmission as specified in TS 38.212 [9]; and</w:t>
      </w:r>
    </w:p>
    <w:p>
      <w:pPr>
        <w:pStyle w:val="79"/>
        <w:rPr>
          <w:lang w:eastAsia="ko-KR"/>
        </w:rPr>
      </w:pPr>
      <w:r>
        <w:rPr>
          <w:lang w:eastAsia="ko-KR"/>
        </w:rPr>
        <w:t>1&gt;</w:t>
      </w:r>
      <w:r>
        <w:rPr>
          <w:lang w:eastAsia="ko-KR"/>
        </w:rPr>
        <w:tab/>
      </w:r>
      <w:r>
        <w:rPr>
          <w:lang w:eastAsia="ko-KR"/>
        </w:rPr>
        <w:t>if the MAC PDU includes zero MAC SDUs; and</w:t>
      </w:r>
    </w:p>
    <w:p>
      <w:pPr>
        <w:pStyle w:val="79"/>
        <w:rPr>
          <w:lang w:eastAsia="ko-KR"/>
        </w:rPr>
      </w:pPr>
      <w:r>
        <w:rPr>
          <w:lang w:eastAsia="ko-KR"/>
        </w:rPr>
        <w:t>1&gt;</w:t>
      </w:r>
      <w:r>
        <w:rPr>
          <w:lang w:eastAsia="ko-KR"/>
        </w:rPr>
        <w:tab/>
      </w:r>
      <w:r>
        <w:rPr>
          <w:lang w:eastAsia="ko-KR"/>
        </w:rPr>
        <w:t>if the MAC PDU includes only the periodic BSR and there is no data available for any LCG, or the MAC PDU includes only the padding BSR:</w:t>
      </w:r>
    </w:p>
    <w:p>
      <w:pPr>
        <w:pStyle w:val="94"/>
      </w:pPr>
      <w:r>
        <w:rPr>
          <w:lang w:eastAsia="ko-KR"/>
        </w:rPr>
        <w:t>2&gt;</w:t>
      </w:r>
      <w:r>
        <w:tab/>
      </w:r>
      <w:r>
        <w:t>not generate a MAC PDU for the HARQ entity.</w:t>
      </w:r>
    </w:p>
    <w:p>
      <w:pPr>
        <w:rPr>
          <w:lang w:eastAsia="ko-KR"/>
        </w:rPr>
      </w:pPr>
      <w:r>
        <w:rPr>
          <w:lang w:eastAsia="ko-KR"/>
        </w:rPr>
        <w:t>Logical channels shall be prioritised in accordance with the following order (highest priority listed first):</w:t>
      </w:r>
    </w:p>
    <w:p>
      <w:pPr>
        <w:pStyle w:val="79"/>
        <w:rPr>
          <w:lang w:eastAsia="ko-KR"/>
        </w:rPr>
      </w:pPr>
      <w:r>
        <w:rPr>
          <w:lang w:eastAsia="ko-KR"/>
        </w:rPr>
        <w:t>-</w:t>
      </w:r>
      <w:r>
        <w:rPr>
          <w:lang w:eastAsia="ko-KR"/>
        </w:rPr>
        <w:tab/>
      </w:r>
      <w:r>
        <w:rPr>
          <w:lang w:eastAsia="ko-KR"/>
        </w:rPr>
        <w:t>C-RNTI MAC CE or data from UL-CCCH;</w:t>
      </w:r>
    </w:p>
    <w:p>
      <w:pPr>
        <w:pStyle w:val="79"/>
        <w:rPr>
          <w:lang w:eastAsia="ko-KR"/>
        </w:rPr>
      </w:pPr>
      <w:r>
        <w:rPr>
          <w:lang w:eastAsia="ko-KR"/>
        </w:rPr>
        <w:t>-</w:t>
      </w:r>
      <w:r>
        <w:rPr>
          <w:lang w:eastAsia="ko-KR"/>
        </w:rPr>
        <w:tab/>
      </w:r>
      <w:r>
        <w:rPr>
          <w:lang w:eastAsia="ko-KR"/>
        </w:rPr>
        <w:t>Configured Grant Confirmation MAC CE or BFR MAC CE or Multiple Entry Configured Grant Confirmation MAC CE;</w:t>
      </w:r>
    </w:p>
    <w:p>
      <w:pPr>
        <w:pStyle w:val="79"/>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pPr>
        <w:pStyle w:val="79"/>
        <w:rPr>
          <w:lang w:eastAsia="ko-KR"/>
        </w:rPr>
      </w:pPr>
      <w:r>
        <w:rPr>
          <w:lang w:eastAsia="ko-KR"/>
        </w:rPr>
        <w:t>-</w:t>
      </w:r>
      <w:r>
        <w:rPr>
          <w:lang w:eastAsia="ko-KR"/>
        </w:rPr>
        <w:tab/>
      </w:r>
      <w:r>
        <w:rPr>
          <w:lang w:eastAsia="ko-KR"/>
        </w:rPr>
        <w:t>LBT failure MAC CE;</w:t>
      </w:r>
    </w:p>
    <w:p>
      <w:pPr>
        <w:pStyle w:val="79"/>
        <w:rPr>
          <w:lang w:eastAsia="ko-KR"/>
        </w:rPr>
      </w:pPr>
      <w:r>
        <w:t>-</w:t>
      </w:r>
      <w:r>
        <w:tab/>
      </w:r>
      <w:r>
        <w:t>MAC CE for SL-BSR prioritized according to clause 5.22.1.6;</w:t>
      </w:r>
    </w:p>
    <w:p>
      <w:pPr>
        <w:pStyle w:val="79"/>
        <w:rPr>
          <w:lang w:eastAsia="ko-KR"/>
        </w:rPr>
      </w:pPr>
      <w:r>
        <w:rPr>
          <w:lang w:eastAsia="ko-KR"/>
        </w:rPr>
        <w:t>-</w:t>
      </w:r>
      <w:r>
        <w:rPr>
          <w:lang w:eastAsia="ko-KR"/>
        </w:rPr>
        <w:tab/>
      </w:r>
      <w:r>
        <w:rPr>
          <w:lang w:eastAsia="ko-KR"/>
        </w:rPr>
        <w:t>MAC CE for BSR, with exception of BSR included for padding;</w:t>
      </w:r>
    </w:p>
    <w:p>
      <w:pPr>
        <w:pStyle w:val="79"/>
        <w:rPr>
          <w:lang w:eastAsia="ko-KR"/>
        </w:rPr>
      </w:pPr>
      <w:r>
        <w:rPr>
          <w:lang w:eastAsia="ko-KR"/>
        </w:rPr>
        <w:t>-</w:t>
      </w:r>
      <w:r>
        <w:rPr>
          <w:lang w:eastAsia="ko-KR"/>
        </w:rPr>
        <w:tab/>
      </w:r>
      <w:r>
        <w:rPr>
          <w:lang w:eastAsia="ko-KR"/>
        </w:rPr>
        <w:t>Single Entry PHR MAC CE or Multiple Entry PHR MAC CE;</w:t>
      </w:r>
    </w:p>
    <w:p>
      <w:pPr>
        <w:pStyle w:val="79"/>
        <w:rPr>
          <w:lang w:eastAsia="ko-KR"/>
        </w:rPr>
      </w:pPr>
      <w:r>
        <w:rPr>
          <w:lang w:eastAsia="ko-KR"/>
        </w:rPr>
        <w:t>-</w:t>
      </w:r>
      <w:r>
        <w:rPr>
          <w:lang w:eastAsia="ko-KR"/>
        </w:rPr>
        <w:tab/>
      </w:r>
      <w:r>
        <w:rPr>
          <w:lang w:eastAsia="ko-KR"/>
        </w:rPr>
        <w:t>MAC CE for the number of Desired Guard Symbols;</w:t>
      </w:r>
    </w:p>
    <w:p>
      <w:pPr>
        <w:pStyle w:val="79"/>
        <w:rPr>
          <w:lang w:eastAsia="ko-KR"/>
        </w:rPr>
      </w:pPr>
      <w:r>
        <w:rPr>
          <w:lang w:eastAsia="ko-KR"/>
        </w:rPr>
        <w:t>-</w:t>
      </w:r>
      <w:r>
        <w:rPr>
          <w:lang w:eastAsia="ko-KR"/>
        </w:rPr>
        <w:tab/>
      </w:r>
      <w:r>
        <w:rPr>
          <w:lang w:eastAsia="ko-KR"/>
        </w:rPr>
        <w:t>MAC CE for Pre-emptive BSR;</w:t>
      </w:r>
    </w:p>
    <w:p>
      <w:pPr>
        <w:pStyle w:val="79"/>
        <w:rPr>
          <w:lang w:eastAsia="ko-KR"/>
        </w:rPr>
      </w:pPr>
      <w:r>
        <w:t>-</w:t>
      </w:r>
      <w:r>
        <w:tab/>
      </w:r>
      <w:r>
        <w:t>MAC CE for SL-BSR, with exception of SL-BSR prioritized according to clause 5.22.1.6 and SL-BSR included for padding;</w:t>
      </w:r>
    </w:p>
    <w:p>
      <w:pPr>
        <w:pStyle w:val="79"/>
        <w:rPr>
          <w:lang w:eastAsia="ko-KR"/>
        </w:rPr>
      </w:pPr>
      <w:r>
        <w:rPr>
          <w:lang w:eastAsia="ko-KR"/>
        </w:rPr>
        <w:t>-</w:t>
      </w:r>
      <w:r>
        <w:rPr>
          <w:lang w:eastAsia="ko-KR"/>
        </w:rPr>
        <w:tab/>
      </w:r>
      <w:r>
        <w:rPr>
          <w:lang w:eastAsia="ko-KR"/>
        </w:rPr>
        <w:t>data from any Logical Channel, except data from UL-CCCH;</w:t>
      </w:r>
    </w:p>
    <w:p>
      <w:pPr>
        <w:pStyle w:val="79"/>
        <w:rPr>
          <w:lang w:eastAsia="ko-KR"/>
        </w:rPr>
      </w:pPr>
      <w:r>
        <w:rPr>
          <w:lang w:eastAsia="ko-KR"/>
        </w:rPr>
        <w:t>-</w:t>
      </w:r>
      <w:r>
        <w:rPr>
          <w:lang w:eastAsia="ko-KR"/>
        </w:rPr>
        <w:tab/>
      </w:r>
      <w:r>
        <w:rPr>
          <w:lang w:eastAsia="ko-KR"/>
        </w:rPr>
        <w:t>MAC CE for Recommended bit rate query;</w:t>
      </w:r>
    </w:p>
    <w:p>
      <w:pPr>
        <w:pStyle w:val="79"/>
        <w:rPr>
          <w:lang w:eastAsia="ko-KR"/>
        </w:rPr>
      </w:pPr>
      <w:r>
        <w:rPr>
          <w:lang w:eastAsia="ko-KR"/>
        </w:rPr>
        <w:t>-</w:t>
      </w:r>
      <w:r>
        <w:rPr>
          <w:lang w:eastAsia="ko-KR"/>
        </w:rPr>
        <w:tab/>
      </w:r>
      <w:r>
        <w:rPr>
          <w:lang w:eastAsia="ko-KR"/>
        </w:rPr>
        <w:t>MAC CE for BSR included for padding;</w:t>
      </w:r>
    </w:p>
    <w:p>
      <w:pPr>
        <w:pStyle w:val="79"/>
      </w:pPr>
      <w:r>
        <w:t>-</w:t>
      </w:r>
      <w:r>
        <w:tab/>
      </w:r>
      <w:r>
        <w:t>MAC CE for SL-BSR included for padding.</w:t>
      </w:r>
    </w:p>
    <w:p>
      <w:pPr>
        <w:pStyle w:val="64"/>
      </w:pPr>
      <w:r>
        <w:rPr>
          <w:lang w:eastAsia="ko-KR"/>
        </w:rPr>
        <w:t>NOTE 2</w:t>
      </w:r>
      <w:r>
        <w:t>:</w:t>
      </w:r>
      <w:r>
        <w:tab/>
      </w:r>
      <w:r>
        <w:t xml:space="preserve">Prioritization among </w:t>
      </w:r>
      <w:r>
        <w:rPr>
          <w:lang w:eastAsia="ko-KR"/>
        </w:rPr>
        <w:t>Configured Grant Confirmation MAC CE, Multiple Entry Configured Grant Confirmation MAC CE,</w:t>
      </w:r>
      <w:r>
        <w:t xml:space="preserve"> and BFR MAC CE is up to UE implementation.</w:t>
      </w:r>
    </w:p>
    <w:p>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transmission of NR sidelink communication.</w:t>
      </w:r>
    </w:p>
    <w:bookmarkEnd w:id="13"/>
    <w:bookmarkEnd w:id="14"/>
    <w:bookmarkEnd w:id="15"/>
    <w:bookmarkEnd w:id="16"/>
    <w:bookmarkEnd w:id="17"/>
    <w:bookmarkEnd w:id="18"/>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4"/>
        <w:rPr>
          <w:lang w:eastAsia="ko-KR"/>
        </w:rPr>
      </w:pPr>
      <w:bookmarkStart w:id="19" w:name="_Toc52752024"/>
      <w:bookmarkStart w:id="20" w:name="_Toc67931545"/>
      <w:bookmarkStart w:id="21" w:name="_Toc37296203"/>
      <w:bookmarkStart w:id="22" w:name="_Toc46490329"/>
      <w:bookmarkStart w:id="23" w:name="_Toc52796486"/>
      <w:r>
        <w:rPr>
          <w:lang w:eastAsia="ko-KR"/>
        </w:rPr>
        <w:t>5.4.4</w:t>
      </w:r>
      <w:r>
        <w:rPr>
          <w:lang w:eastAsia="ko-KR"/>
        </w:rPr>
        <w:tab/>
      </w:r>
      <w:r>
        <w:rPr>
          <w:lang w:eastAsia="ko-KR"/>
        </w:rPr>
        <w:t>Scheduling Request</w:t>
      </w:r>
      <w:bookmarkEnd w:id="19"/>
      <w:bookmarkEnd w:id="20"/>
      <w:bookmarkEnd w:id="21"/>
      <w:bookmarkEnd w:id="22"/>
      <w:bookmarkEnd w:id="23"/>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9"/>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9"/>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9"/>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9"/>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9"/>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9"/>
        <w:rPr>
          <w:lang w:eastAsia="ko-KR"/>
        </w:rPr>
      </w:pPr>
      <w:r>
        <w:rPr>
          <w:lang w:eastAsia="ko-KR"/>
        </w:rPr>
        <w:t>1&gt;</w:t>
      </w:r>
      <w:r>
        <w:tab/>
      </w:r>
      <w:r>
        <w:t>if this SR was triggered by beam failure recovery (see clause 5.17) of an SCell and this SCell is deactivated (see clause 5.9); or</w:t>
      </w:r>
    </w:p>
    <w:p>
      <w:pPr>
        <w:pStyle w:val="79"/>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9"/>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94"/>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9"/>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94"/>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9"/>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94"/>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94"/>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94"/>
      </w:pPr>
      <w:r>
        <w:t>2&gt;</w:t>
      </w:r>
      <w:r>
        <w:rPr>
          <w:lang w:eastAsia="ko-KR"/>
        </w:rPr>
        <w:tab/>
      </w:r>
      <w:r>
        <w:t>if the PUCCH resource for the SR transmission occasion does not overlap with a measurement gap:</w:t>
      </w:r>
    </w:p>
    <w:p>
      <w:pPr>
        <w:pStyle w:val="96"/>
      </w:pPr>
      <w:r>
        <w:t>3&gt;</w:t>
      </w:r>
      <w:r>
        <w:rPr>
          <w:lang w:eastAsia="ko-KR"/>
        </w:rPr>
        <w:tab/>
      </w:r>
      <w:r>
        <w:t>if the PUCCH resource for the SR transmission occasion overlaps with neither a UL-SCH resource nor an SL-SCH resource; or</w:t>
      </w:r>
    </w:p>
    <w:p>
      <w:pPr>
        <w:pStyle w:val="96"/>
      </w:pPr>
      <w:r>
        <w:t>3&gt;</w:t>
      </w:r>
      <w:r>
        <w:tab/>
      </w:r>
      <w:r>
        <w:t>if the MAC entity is able to perform this SR transmission simultaneously with the transmission of the SL-SCH resource; or</w:t>
      </w:r>
    </w:p>
    <w:p>
      <w:pPr>
        <w:pStyle w:val="96"/>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96"/>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pPr>
        <w:pStyle w:val="96"/>
      </w:pPr>
      <w:r>
        <w:t>3&gt;</w:t>
      </w:r>
      <w:r>
        <w:tab/>
      </w:r>
      <w:r>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96"/>
      </w:pPr>
      <w:r>
        <w:t>3&gt;</w:t>
      </w:r>
      <w:r>
        <w:tab/>
      </w:r>
      <w:r>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98"/>
        <w:rPr>
          <w:lang w:eastAsia="ko-KR"/>
        </w:rPr>
      </w:pPr>
      <w:bookmarkStart w:id="24" w:name="_Hlk36893044"/>
      <w:r>
        <w:rPr>
          <w:lang w:eastAsia="ko-KR"/>
        </w:rPr>
        <w:t>4&gt;</w:t>
      </w:r>
      <w:r>
        <w:rPr>
          <w:lang w:eastAsia="ko-KR"/>
        </w:rPr>
        <w:tab/>
      </w:r>
      <w:r>
        <w:rPr>
          <w:lang w:eastAsia="ko-KR"/>
        </w:rPr>
        <w:t>consider the SR transmission as a prioritized SR transmission.</w:t>
      </w:r>
    </w:p>
    <w:p>
      <w:pPr>
        <w:pStyle w:val="98"/>
        <w:rPr>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bookmarkEnd w:id="24"/>
    <w:p>
      <w:pPr>
        <w:pStyle w:val="98"/>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100"/>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98"/>
      </w:pPr>
      <w:r>
        <w:rPr>
          <w:lang w:eastAsia="ko-KR"/>
        </w:rPr>
        <w:t>4&gt;</w:t>
      </w:r>
      <w:r>
        <w:tab/>
      </w:r>
      <w:r>
        <w:t xml:space="preserve">if </w:t>
      </w:r>
      <w:r>
        <w:rPr>
          <w:i/>
          <w:iCs/>
        </w:rPr>
        <w:t>SR_COUNTER</w:t>
      </w:r>
      <w:r>
        <w:t xml:space="preserve"> &lt; </w:t>
      </w:r>
      <w:r>
        <w:rPr>
          <w:i/>
          <w:iCs/>
          <w:lang w:eastAsia="ko-KR"/>
        </w:rPr>
        <w:t>sr-TransMax</w:t>
      </w:r>
      <w:r>
        <w:t>:</w:t>
      </w:r>
    </w:p>
    <w:p>
      <w:pPr>
        <w:pStyle w:val="100"/>
      </w:pPr>
      <w:r>
        <w:rPr>
          <w:lang w:eastAsia="ko-KR"/>
        </w:rPr>
        <w:t>5&gt;</w:t>
      </w:r>
      <w:r>
        <w:tab/>
      </w:r>
      <w:r>
        <w:t>instruct the physical layer to signal the SR on one valid PUCCH resource for SR;</w:t>
      </w:r>
    </w:p>
    <w:p>
      <w:pPr>
        <w:pStyle w:val="100"/>
      </w:pPr>
      <w:r>
        <w:rPr>
          <w:lang w:eastAsia="ko-KR"/>
        </w:rPr>
        <w:t>5&gt;</w:t>
      </w:r>
      <w:r>
        <w:tab/>
      </w:r>
      <w:r>
        <w:t>if LBT failure indication is not received from lower layers:</w:t>
      </w:r>
    </w:p>
    <w:p>
      <w:pPr>
        <w:pStyle w:val="103"/>
      </w:pPr>
      <w:r>
        <w:rPr>
          <w:lang w:eastAsia="ko-KR"/>
        </w:rPr>
        <w:t>6&gt;</w:t>
      </w:r>
      <w:r>
        <w:tab/>
      </w:r>
      <w:r>
        <w:t xml:space="preserve">increment </w:t>
      </w:r>
      <w:r>
        <w:rPr>
          <w:i/>
        </w:rPr>
        <w:t>SR_COUNTER</w:t>
      </w:r>
      <w:r>
        <w:t xml:space="preserve"> by 1;</w:t>
      </w:r>
    </w:p>
    <w:p>
      <w:pPr>
        <w:pStyle w:val="103"/>
      </w:pPr>
      <w:r>
        <w:rPr>
          <w:lang w:eastAsia="ko-KR"/>
        </w:rPr>
        <w:t>6&gt;</w:t>
      </w:r>
      <w:r>
        <w:tab/>
      </w:r>
      <w:r>
        <w:t xml:space="preserve">start the </w:t>
      </w:r>
      <w:r>
        <w:rPr>
          <w:i/>
        </w:rPr>
        <w:t>sr-ProhibitTimer</w:t>
      </w:r>
      <w:r>
        <w:t>.</w:t>
      </w:r>
    </w:p>
    <w:p>
      <w:pPr>
        <w:pStyle w:val="100"/>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103"/>
      </w:pPr>
      <w:r>
        <w:rPr>
          <w:lang w:eastAsia="ko-KR"/>
        </w:rPr>
        <w:t>6&gt;</w:t>
      </w:r>
      <w:r>
        <w:tab/>
      </w:r>
      <w:r>
        <w:t xml:space="preserve">increment </w:t>
      </w:r>
      <w:r>
        <w:rPr>
          <w:i/>
        </w:rPr>
        <w:t>SR_COUNTER</w:t>
      </w:r>
      <w:r>
        <w:t xml:space="preserve"> by 1.</w:t>
      </w:r>
    </w:p>
    <w:p>
      <w:pPr>
        <w:pStyle w:val="98"/>
      </w:pPr>
      <w:r>
        <w:rPr>
          <w:lang w:eastAsia="ko-KR"/>
        </w:rPr>
        <w:t>4&gt;</w:t>
      </w:r>
      <w:r>
        <w:tab/>
      </w:r>
      <w:r>
        <w:t>else:</w:t>
      </w:r>
    </w:p>
    <w:p>
      <w:pPr>
        <w:pStyle w:val="100"/>
      </w:pPr>
      <w:r>
        <w:rPr>
          <w:lang w:eastAsia="ko-KR"/>
        </w:rPr>
        <w:t>5&gt;</w:t>
      </w:r>
      <w:r>
        <w:tab/>
      </w:r>
      <w:r>
        <w:t>notify RRC to release PUCCH for all Serving Cells;</w:t>
      </w:r>
    </w:p>
    <w:p>
      <w:pPr>
        <w:pStyle w:val="100"/>
      </w:pPr>
      <w:r>
        <w:rPr>
          <w:lang w:eastAsia="ko-KR"/>
        </w:rPr>
        <w:t>5&gt;</w:t>
      </w:r>
      <w:r>
        <w:tab/>
      </w:r>
      <w:r>
        <w:t>notify RRC to release SRS for all Serving Cells;</w:t>
      </w:r>
    </w:p>
    <w:p>
      <w:pPr>
        <w:pStyle w:val="100"/>
      </w:pPr>
      <w:r>
        <w:rPr>
          <w:lang w:eastAsia="ko-KR"/>
        </w:rPr>
        <w:t>5&gt;</w:t>
      </w:r>
      <w:r>
        <w:tab/>
      </w:r>
      <w:r>
        <w:rPr>
          <w:lang w:eastAsia="ko-KR"/>
        </w:rPr>
        <w:t>clear</w:t>
      </w:r>
      <w:r>
        <w:t xml:space="preserve"> any configured downlink assignments and uplink grants;</w:t>
      </w:r>
    </w:p>
    <w:p>
      <w:pPr>
        <w:pStyle w:val="100"/>
      </w:pPr>
      <w:r>
        <w:rPr>
          <w:lang w:eastAsia="ko-KR"/>
        </w:rPr>
        <w:t>5&gt;</w:t>
      </w:r>
      <w:r>
        <w:tab/>
      </w:r>
      <w:r>
        <w:rPr>
          <w:lang w:eastAsia="ko-KR"/>
        </w:rPr>
        <w:t>clear</w:t>
      </w:r>
      <w:r>
        <w:t xml:space="preserve"> any PUSCH resources for semi-persistent CSI reporting;</w:t>
      </w:r>
    </w:p>
    <w:p>
      <w:pPr>
        <w:pStyle w:val="100"/>
      </w:pPr>
      <w:r>
        <w:rPr>
          <w:lang w:eastAsia="ko-KR"/>
        </w:rPr>
        <w:t>5&gt;</w:t>
      </w:r>
      <w:r>
        <w:tab/>
      </w:r>
      <w:r>
        <w:t>initiate a Random Access procedure (see clause 5.1) on the SpCell and cancel all pending SRs.</w:t>
      </w:r>
    </w:p>
    <w:p>
      <w:pPr>
        <w:pStyle w:val="96"/>
      </w:pPr>
      <w:r>
        <w:t>3&gt;</w:t>
      </w:r>
      <w:r>
        <w:tab/>
      </w:r>
      <w:r>
        <w:t>else:</w:t>
      </w:r>
    </w:p>
    <w:p>
      <w:pPr>
        <w:pStyle w:val="98"/>
      </w:pPr>
      <w:r>
        <w:t>4&gt;</w:t>
      </w:r>
      <w:r>
        <w:tab/>
      </w:r>
      <w:r>
        <w:t>consider the SR transmission as a de-prioritized SR transmission.</w:t>
      </w:r>
    </w:p>
    <w:p>
      <w:pPr>
        <w:pStyle w:val="64"/>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64"/>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64"/>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64"/>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64"/>
        <w:rPr>
          <w:ins w:id="54" w:author="ZTE DF" w:date="2021-03-25T10:57:31Z"/>
          <w:rFonts w:hint="default" w:eastAsia="宋体"/>
          <w:lang w:val="en-US" w:eastAsia="zh-CN"/>
        </w:rPr>
      </w:pPr>
      <w:ins w:id="55" w:author="ZTE DF" w:date="2021-03-25T10:57:31Z">
        <w:bookmarkStart w:id="25" w:name="_Hlk39177277"/>
        <w:r>
          <w:rPr/>
          <w:t xml:space="preserve">NOTE </w:t>
        </w:r>
      </w:ins>
      <w:ins w:id="56" w:author="ZTE DF" w:date="2021-03-25T11:23:11Z">
        <w:r>
          <w:rPr>
            <w:rFonts w:hint="eastAsia" w:eastAsia="宋体"/>
            <w:lang w:val="en-US" w:eastAsia="zh-CN"/>
          </w:rPr>
          <w:t>5</w:t>
        </w:r>
      </w:ins>
      <w:ins w:id="57" w:author="ZTE DF" w:date="2021-03-25T10:57:31Z">
        <w:r>
          <w:rPr/>
          <w:t>:</w:t>
        </w:r>
      </w:ins>
      <w:ins w:id="58" w:author="ZTE DF" w:date="2021-03-25T10:57:31Z">
        <w:r>
          <w:rPr/>
          <w:tab/>
        </w:r>
      </w:ins>
      <w:ins w:id="59" w:author="ZTE DF" w:date="2021-03-25T11:02:47Z">
        <w:r>
          <w:rPr/>
          <w:t>If a UE multiplexes a</w:t>
        </w:r>
      </w:ins>
      <w:ins w:id="60" w:author="ZTE DF" w:date="2021-03-25T11:02:55Z">
        <w:r>
          <w:rPr>
            <w:rFonts w:hint="eastAsia" w:eastAsia="宋体"/>
            <w:lang w:val="en-US" w:eastAsia="zh-CN"/>
          </w:rPr>
          <w:t xml:space="preserve">n </w:t>
        </w:r>
      </w:ins>
      <w:ins w:id="61" w:author="ZTE DF" w:date="2021-03-25T11:02:56Z">
        <w:r>
          <w:rPr>
            <w:rFonts w:hint="eastAsia" w:eastAsia="宋体"/>
            <w:lang w:val="en-US" w:eastAsia="zh-CN"/>
          </w:rPr>
          <w:t>SR</w:t>
        </w:r>
      </w:ins>
      <w:ins w:id="62" w:author="ZTE DF" w:date="2021-03-25T11:02:47Z">
        <w:r>
          <w:rPr/>
          <w:t xml:space="preserve"> with other overlapping UCI(s) according to the procedure specified in TS 38.213 [6]</w:t>
        </w:r>
      </w:ins>
      <w:ins w:id="63" w:author="ZTE DF" w:date="2021-03-25T11:02:59Z">
        <w:r>
          <w:rPr>
            <w:rFonts w:hint="eastAsia" w:eastAsia="宋体"/>
            <w:lang w:val="en-US" w:eastAsia="zh-CN"/>
          </w:rPr>
          <w:t>,</w:t>
        </w:r>
      </w:ins>
      <w:ins w:id="64" w:author="ZTE DF" w:date="2021-03-25T11:03:00Z">
        <w:r>
          <w:rPr>
            <w:rFonts w:hint="eastAsia" w:eastAsia="宋体"/>
            <w:lang w:val="en-US" w:eastAsia="zh-CN"/>
          </w:rPr>
          <w:t xml:space="preserve"> </w:t>
        </w:r>
      </w:ins>
      <w:ins w:id="65" w:author="ZTE DF" w:date="2021-03-25T11:03:14Z">
        <w:r>
          <w:rPr>
            <w:rFonts w:hint="eastAsia" w:eastAsia="宋体"/>
            <w:lang w:val="en-US" w:eastAsia="zh-CN"/>
          </w:rPr>
          <w:t>t</w:t>
        </w:r>
      </w:ins>
      <w:ins w:id="66" w:author="ZTE DF" w:date="2021-03-25T11:03:15Z">
        <w:r>
          <w:rPr>
            <w:rFonts w:hint="eastAsia" w:eastAsia="宋体"/>
            <w:lang w:val="en-US" w:eastAsia="zh-CN"/>
          </w:rPr>
          <w:t>h</w:t>
        </w:r>
      </w:ins>
      <w:ins w:id="67" w:author="ZTE DF" w:date="2021-03-25T11:07:55Z">
        <w:r>
          <w:rPr>
            <w:rFonts w:hint="eastAsia" w:eastAsia="宋体"/>
            <w:lang w:val="en-US" w:eastAsia="zh-CN"/>
          </w:rPr>
          <w:t>e PU</w:t>
        </w:r>
      </w:ins>
      <w:ins w:id="68" w:author="ZTE DF" w:date="2021-03-25T11:07:56Z">
        <w:r>
          <w:rPr>
            <w:rFonts w:hint="eastAsia" w:eastAsia="宋体"/>
            <w:lang w:val="en-US" w:eastAsia="zh-CN"/>
          </w:rPr>
          <w:t xml:space="preserve">CCH </w:t>
        </w:r>
      </w:ins>
      <w:ins w:id="69" w:author="ZTE DF" w:date="2021-03-25T11:07:57Z">
        <w:r>
          <w:rPr>
            <w:rFonts w:hint="eastAsia" w:eastAsia="宋体"/>
            <w:lang w:val="en-US" w:eastAsia="zh-CN"/>
          </w:rPr>
          <w:t>res</w:t>
        </w:r>
      </w:ins>
      <w:ins w:id="70" w:author="ZTE DF" w:date="2021-03-25T11:07:58Z">
        <w:r>
          <w:rPr>
            <w:rFonts w:hint="eastAsia" w:eastAsia="宋体"/>
            <w:lang w:val="en-US" w:eastAsia="zh-CN"/>
          </w:rPr>
          <w:t>our</w:t>
        </w:r>
      </w:ins>
      <w:ins w:id="71" w:author="ZTE DF" w:date="2021-03-25T11:07:59Z">
        <w:r>
          <w:rPr>
            <w:rFonts w:hint="eastAsia" w:eastAsia="宋体"/>
            <w:lang w:val="en-US" w:eastAsia="zh-CN"/>
          </w:rPr>
          <w:t xml:space="preserve">ces </w:t>
        </w:r>
      </w:ins>
      <w:ins w:id="72" w:author="ZTE DF" w:date="2021-03-25T11:08:00Z">
        <w:r>
          <w:rPr>
            <w:rFonts w:hint="eastAsia" w:eastAsia="宋体"/>
            <w:lang w:val="en-US" w:eastAsia="zh-CN"/>
          </w:rPr>
          <w:t>fo</w:t>
        </w:r>
      </w:ins>
      <w:ins w:id="73" w:author="ZTE DF" w:date="2021-03-25T11:08:05Z">
        <w:r>
          <w:rPr>
            <w:rFonts w:hint="eastAsia" w:eastAsia="宋体"/>
            <w:lang w:val="en-US" w:eastAsia="zh-CN"/>
          </w:rPr>
          <w:t>r</w:t>
        </w:r>
      </w:ins>
      <w:ins w:id="74" w:author="ZTE DF" w:date="2021-03-25T11:08:06Z">
        <w:r>
          <w:rPr>
            <w:rFonts w:hint="eastAsia" w:eastAsia="宋体"/>
            <w:lang w:val="en-US" w:eastAsia="zh-CN"/>
          </w:rPr>
          <w:t xml:space="preserve"> mul</w:t>
        </w:r>
      </w:ins>
      <w:ins w:id="75" w:author="ZTE DF" w:date="2021-03-25T11:08:11Z">
        <w:r>
          <w:rPr>
            <w:rFonts w:hint="eastAsia" w:eastAsia="宋体"/>
            <w:lang w:val="en-US" w:eastAsia="zh-CN"/>
          </w:rPr>
          <w:t>tip</w:t>
        </w:r>
      </w:ins>
      <w:ins w:id="76" w:author="ZTE DF" w:date="2021-03-25T11:08:12Z">
        <w:r>
          <w:rPr>
            <w:rFonts w:hint="eastAsia" w:eastAsia="宋体"/>
            <w:lang w:val="en-US" w:eastAsia="zh-CN"/>
          </w:rPr>
          <w:t xml:space="preserve">lexed </w:t>
        </w:r>
      </w:ins>
      <w:ins w:id="77" w:author="ZTE DF" w:date="2021-03-25T11:08:13Z">
        <w:r>
          <w:rPr>
            <w:rFonts w:hint="eastAsia" w:eastAsia="宋体"/>
            <w:lang w:val="en-US" w:eastAsia="zh-CN"/>
          </w:rPr>
          <w:t>UC</w:t>
        </w:r>
      </w:ins>
      <w:ins w:id="78" w:author="ZTE DF" w:date="2021-03-25T11:08:14Z">
        <w:r>
          <w:rPr>
            <w:rFonts w:hint="eastAsia" w:eastAsia="宋体"/>
            <w:lang w:val="en-US" w:eastAsia="zh-CN"/>
          </w:rPr>
          <w:t>I</w:t>
        </w:r>
      </w:ins>
      <w:ins w:id="79" w:author="ZTE DF" w:date="2021-03-25T11:09:20Z">
        <w:r>
          <w:rPr>
            <w:rFonts w:hint="eastAsia" w:eastAsia="宋体"/>
            <w:lang w:val="en-US" w:eastAsia="zh-CN"/>
          </w:rPr>
          <w:t>(s)</w:t>
        </w:r>
      </w:ins>
      <w:ins w:id="80" w:author="ZTE DF" w:date="2021-03-25T11:08:14Z">
        <w:r>
          <w:rPr>
            <w:rFonts w:hint="eastAsia" w:eastAsia="宋体"/>
            <w:lang w:val="en-US" w:eastAsia="zh-CN"/>
          </w:rPr>
          <w:t xml:space="preserve"> transmiss</w:t>
        </w:r>
      </w:ins>
      <w:ins w:id="81" w:author="ZTE DF" w:date="2021-03-25T11:08:15Z">
        <w:r>
          <w:rPr>
            <w:rFonts w:hint="eastAsia" w:eastAsia="宋体"/>
            <w:lang w:val="en-US" w:eastAsia="zh-CN"/>
          </w:rPr>
          <w:t xml:space="preserve">ion </w:t>
        </w:r>
      </w:ins>
      <w:ins w:id="82" w:author="ZTE DF" w:date="2021-03-25T11:08:16Z">
        <w:r>
          <w:rPr>
            <w:rFonts w:hint="eastAsia" w:eastAsia="宋体"/>
            <w:lang w:val="en-US" w:eastAsia="zh-CN"/>
          </w:rPr>
          <w:t>shall be</w:t>
        </w:r>
      </w:ins>
      <w:ins w:id="83" w:author="ZTE DF" w:date="2021-03-25T11:08:17Z">
        <w:r>
          <w:rPr>
            <w:rFonts w:hint="eastAsia" w:eastAsia="宋体"/>
            <w:lang w:val="en-US" w:eastAsia="zh-CN"/>
          </w:rPr>
          <w:t xml:space="preserve"> </w:t>
        </w:r>
      </w:ins>
      <w:ins w:id="84" w:author="ZTE DF" w:date="2021-03-25T11:11:36Z">
        <w:r>
          <w:rPr>
            <w:rFonts w:hint="eastAsia" w:eastAsia="宋体"/>
            <w:lang w:val="en-US" w:eastAsia="zh-CN"/>
          </w:rPr>
          <w:t>used</w:t>
        </w:r>
      </w:ins>
      <w:ins w:id="85" w:author="ZTE DF" w:date="2021-03-25T11:11:59Z">
        <w:r>
          <w:rPr>
            <w:rFonts w:hint="eastAsia" w:eastAsia="宋体"/>
            <w:lang w:val="en-US" w:eastAsia="zh-CN"/>
          </w:rPr>
          <w:t xml:space="preserve"> </w:t>
        </w:r>
      </w:ins>
      <w:ins w:id="86" w:author="ZTE DF" w:date="2021-03-25T11:12:00Z">
        <w:r>
          <w:rPr>
            <w:rFonts w:hint="eastAsia" w:eastAsia="宋体"/>
            <w:lang w:val="en-US" w:eastAsia="zh-CN"/>
          </w:rPr>
          <w:t>for deter</w:t>
        </w:r>
      </w:ins>
      <w:ins w:id="87" w:author="ZTE DF" w:date="2021-03-25T11:12:01Z">
        <w:r>
          <w:rPr>
            <w:rFonts w:hint="eastAsia" w:eastAsia="宋体"/>
            <w:lang w:val="en-US" w:eastAsia="zh-CN"/>
          </w:rPr>
          <w:t>mi</w:t>
        </w:r>
      </w:ins>
      <w:ins w:id="88" w:author="ZTE DF" w:date="2021-03-25T11:12:02Z">
        <w:r>
          <w:rPr>
            <w:rFonts w:hint="eastAsia" w:eastAsia="宋体"/>
            <w:lang w:val="en-US" w:eastAsia="zh-CN"/>
          </w:rPr>
          <w:t>ning</w:t>
        </w:r>
      </w:ins>
      <w:ins w:id="89" w:author="ZTE DF" w:date="2021-03-25T11:12:03Z">
        <w:r>
          <w:rPr>
            <w:rFonts w:hint="eastAsia" w:eastAsia="宋体"/>
            <w:lang w:val="en-US" w:eastAsia="zh-CN"/>
          </w:rPr>
          <w:t xml:space="preserve"> </w:t>
        </w:r>
      </w:ins>
      <w:ins w:id="90" w:author="ZTE DF" w:date="2021-03-25T11:13:12Z">
        <w:r>
          <w:rPr>
            <w:rFonts w:hint="eastAsia" w:eastAsia="宋体"/>
            <w:lang w:val="en-US" w:eastAsia="zh-CN"/>
          </w:rPr>
          <w:t>whet</w:t>
        </w:r>
      </w:ins>
      <w:ins w:id="91" w:author="ZTE DF" w:date="2021-03-25T11:13:13Z">
        <w:r>
          <w:rPr>
            <w:rFonts w:hint="eastAsia" w:eastAsia="宋体"/>
            <w:lang w:val="en-US" w:eastAsia="zh-CN"/>
          </w:rPr>
          <w:t>her the</w:t>
        </w:r>
      </w:ins>
      <w:ins w:id="92" w:author="ZTE DF" w:date="2021-03-25T11:13:14Z">
        <w:r>
          <w:rPr>
            <w:rFonts w:hint="eastAsia" w:eastAsia="宋体"/>
            <w:lang w:val="en-US" w:eastAsia="zh-CN"/>
          </w:rPr>
          <w:t xml:space="preserve"> </w:t>
        </w:r>
      </w:ins>
      <w:ins w:id="93" w:author="ZTE DF" w:date="2021-03-25T11:13:15Z">
        <w:r>
          <w:rPr>
            <w:rFonts w:hint="eastAsia" w:eastAsia="宋体"/>
            <w:lang w:val="en-US" w:eastAsia="zh-CN"/>
          </w:rPr>
          <w:t>SR t</w:t>
        </w:r>
      </w:ins>
      <w:ins w:id="94" w:author="ZTE DF" w:date="2021-03-25T11:13:16Z">
        <w:r>
          <w:rPr>
            <w:rFonts w:hint="eastAsia" w:eastAsia="宋体"/>
            <w:lang w:val="en-US" w:eastAsia="zh-CN"/>
          </w:rPr>
          <w:t>r</w:t>
        </w:r>
      </w:ins>
      <w:ins w:id="95" w:author="ZTE DF" w:date="2021-03-25T11:13:18Z">
        <w:r>
          <w:rPr>
            <w:rFonts w:hint="eastAsia" w:eastAsia="宋体"/>
            <w:lang w:val="en-US" w:eastAsia="zh-CN"/>
          </w:rPr>
          <w:t xml:space="preserve">ansmission </w:t>
        </w:r>
      </w:ins>
      <w:ins w:id="96" w:author="ZTE DF" w:date="2021-03-25T11:13:19Z">
        <w:r>
          <w:rPr>
            <w:rFonts w:hint="eastAsia" w:eastAsia="宋体"/>
            <w:lang w:val="en-US" w:eastAsia="zh-CN"/>
          </w:rPr>
          <w:t>is over</w:t>
        </w:r>
      </w:ins>
      <w:ins w:id="97" w:author="ZTE DF" w:date="2021-03-25T11:13:21Z">
        <w:r>
          <w:rPr>
            <w:rFonts w:hint="eastAsia" w:eastAsia="宋体"/>
            <w:lang w:val="en-US" w:eastAsia="zh-CN"/>
          </w:rPr>
          <w:t>lapped w</w:t>
        </w:r>
      </w:ins>
      <w:ins w:id="98" w:author="ZTE DF" w:date="2021-03-25T11:13:22Z">
        <w:r>
          <w:rPr>
            <w:rFonts w:hint="eastAsia" w:eastAsia="宋体"/>
            <w:lang w:val="en-US" w:eastAsia="zh-CN"/>
          </w:rPr>
          <w:t xml:space="preserve">ith </w:t>
        </w:r>
      </w:ins>
      <w:ins w:id="99" w:author="ZTE DF" w:date="2021-03-25T11:13:27Z">
        <w:r>
          <w:rPr>
            <w:rFonts w:hint="eastAsia" w:eastAsia="宋体"/>
            <w:lang w:val="en-US" w:eastAsia="zh-CN"/>
          </w:rPr>
          <w:t xml:space="preserve">a </w:t>
        </w:r>
      </w:ins>
      <w:ins w:id="100" w:author="ZTE DF" w:date="2021-03-25T11:13:23Z">
        <w:r>
          <w:rPr>
            <w:rFonts w:hint="eastAsia" w:eastAsia="宋体"/>
            <w:lang w:val="en-US" w:eastAsia="zh-CN"/>
          </w:rPr>
          <w:t xml:space="preserve">PUSCH </w:t>
        </w:r>
      </w:ins>
      <w:ins w:id="101" w:author="ZTE DF" w:date="2021-03-25T11:13:24Z">
        <w:r>
          <w:rPr>
            <w:rFonts w:hint="eastAsia" w:eastAsia="宋体"/>
            <w:lang w:val="en-US" w:eastAsia="zh-CN"/>
          </w:rPr>
          <w:t>transmission</w:t>
        </w:r>
      </w:ins>
      <w:ins w:id="102" w:author="ZTE DF" w:date="2021-03-25T11:13:30Z">
        <w:r>
          <w:rPr>
            <w:rFonts w:hint="eastAsia" w:eastAsia="宋体"/>
            <w:lang w:val="en-US" w:eastAsia="zh-CN"/>
          </w:rPr>
          <w:t>.</w:t>
        </w:r>
      </w:ins>
    </w:p>
    <w:bookmarkEnd w:id="25"/>
    <w:p>
      <w:r>
        <w:t>The MAC entity may stop, if any, ongoing Random Access procedure due to a pending SR for BSR, which was initiated by the MAC entity prior to the MAC PDU assembly and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9"/>
      </w:pPr>
      <w:r>
        <w:t>-</w:t>
      </w:r>
      <w:r>
        <w:tab/>
      </w:r>
      <w:r>
        <w:t>the UL grant(s) can accommodate all pending data available for transmission.</w:t>
      </w:r>
    </w:p>
    <w:p>
      <w:r>
        <w:t>The MAC entity may stop, if any, ongoing Random Access procedure due to a pending SR for BFR of an SCell, which has no valid PUCCH resources configured, if:</w:t>
      </w:r>
    </w:p>
    <w:p>
      <w:pPr>
        <w:pStyle w:val="79"/>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9"/>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9"/>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p>
    <w:p>
      <w:pPr>
        <w:pStyle w:val="79"/>
        <w:rPr>
          <w:rFonts w:eastAsia="宋体"/>
          <w:lang w:eastAsia="zh-CN"/>
        </w:rPr>
      </w:pPr>
      <w:r>
        <w:rPr>
          <w:lang w:eastAsia="ko-KR"/>
        </w:rPr>
        <w:t>-</w:t>
      </w:r>
      <w:r>
        <w:rPr>
          <w:lang w:eastAsia="ko-KR"/>
        </w:rPr>
        <w:tab/>
      </w:r>
      <w:r>
        <w:rPr>
          <w:lang w:eastAsia="ko-KR"/>
        </w:rPr>
        <w:t>all the SCells that triggered consistent LBT failure recovery are deactivated (see clause 5.9).</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6BB4BF"/>
    <w:multiLevelType w:val="singleLevel"/>
    <w:tmpl w:val="6B6BB4BF"/>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0AB40794"/>
    <w:rsid w:val="11306F19"/>
    <w:rsid w:val="11BC53DB"/>
    <w:rsid w:val="120C3BC9"/>
    <w:rsid w:val="159A3946"/>
    <w:rsid w:val="1BA25DA7"/>
    <w:rsid w:val="22025EBF"/>
    <w:rsid w:val="275A271A"/>
    <w:rsid w:val="2A5101A3"/>
    <w:rsid w:val="2BC912C3"/>
    <w:rsid w:val="2D516501"/>
    <w:rsid w:val="3025577D"/>
    <w:rsid w:val="32552FFB"/>
    <w:rsid w:val="362C6AE9"/>
    <w:rsid w:val="3A193ACF"/>
    <w:rsid w:val="44120128"/>
    <w:rsid w:val="46964E2F"/>
    <w:rsid w:val="4AA37A88"/>
    <w:rsid w:val="5246425E"/>
    <w:rsid w:val="54CC362F"/>
    <w:rsid w:val="586F6679"/>
    <w:rsid w:val="5C6B4917"/>
    <w:rsid w:val="643172BE"/>
    <w:rsid w:val="65605DF1"/>
    <w:rsid w:val="6BD05688"/>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758FA18B-21F8-49C1-A17F-6E9CECBFA9B0}">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1</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2021-04-02T02:52:08Z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